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766E4" w14:textId="78B3DF60" w:rsidR="001F66E4" w:rsidRPr="009D2DD2" w:rsidRDefault="001F66E4" w:rsidP="00156094">
      <w:pPr>
        <w:pStyle w:val="CRCoverPage"/>
        <w:tabs>
          <w:tab w:val="right" w:pos="9639"/>
        </w:tabs>
        <w:spacing w:after="0"/>
        <w:rPr>
          <w:b/>
          <w:noProof/>
          <w:sz w:val="24"/>
        </w:rPr>
      </w:pPr>
      <w:bookmarkStart w:id="0" w:name="Title"/>
      <w:bookmarkStart w:id="1" w:name="DocumentFor"/>
      <w:bookmarkEnd w:id="0"/>
      <w:bookmarkEnd w:id="1"/>
      <w:r w:rsidRPr="009D2DD2">
        <w:rPr>
          <w:b/>
          <w:noProof/>
          <w:sz w:val="24"/>
        </w:rPr>
        <w:t>3GPP TSG-RAN WG4 Meeting #11</w:t>
      </w:r>
      <w:r w:rsidR="000C5E26">
        <w:rPr>
          <w:b/>
          <w:noProof/>
          <w:sz w:val="24"/>
        </w:rPr>
        <w:t>3</w:t>
      </w:r>
      <w:r>
        <w:rPr>
          <w:b/>
          <w:noProof/>
          <w:sz w:val="24"/>
        </w:rPr>
        <w:t xml:space="preserve">                                                          </w:t>
      </w:r>
      <w:r w:rsidR="00C57878">
        <w:rPr>
          <w:b/>
          <w:noProof/>
          <w:sz w:val="24"/>
        </w:rPr>
        <w:t>R4-2420217</w:t>
      </w:r>
    </w:p>
    <w:p w14:paraId="40050079" w14:textId="77777777" w:rsidR="000C5E26" w:rsidRPr="009D2DD2" w:rsidRDefault="000C5E26" w:rsidP="000C5E26">
      <w:pPr>
        <w:pStyle w:val="CRCoverPage"/>
        <w:tabs>
          <w:tab w:val="right" w:pos="9639"/>
        </w:tabs>
        <w:spacing w:after="0"/>
        <w:rPr>
          <w:b/>
          <w:noProof/>
          <w:sz w:val="24"/>
        </w:rPr>
      </w:pPr>
      <w:r w:rsidRPr="002571A5">
        <w:rPr>
          <w:rFonts w:cstheme="minorHAnsi"/>
          <w:b/>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1BF80E" w:rsidR="001E41F3" w:rsidRDefault="00305409" w:rsidP="00E34898">
            <w:pPr>
              <w:pStyle w:val="CRCoverPage"/>
              <w:spacing w:after="0"/>
              <w:jc w:val="right"/>
              <w:rPr>
                <w:i/>
                <w:noProof/>
              </w:rPr>
            </w:pPr>
            <w:r>
              <w:rPr>
                <w:i/>
                <w:noProof/>
                <w:sz w:val="14"/>
              </w:rPr>
              <w:t>CR-Form-v</w:t>
            </w:r>
            <w:r w:rsidR="008863B9">
              <w:rPr>
                <w:i/>
                <w:noProof/>
                <w:sz w:val="14"/>
              </w:rPr>
              <w:t>12.</w:t>
            </w:r>
            <w:r w:rsidR="0035483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E2814" w:rsidR="001E41F3" w:rsidRPr="00410371" w:rsidRDefault="004D3957" w:rsidP="00547111">
            <w:pPr>
              <w:pStyle w:val="CRCoverPage"/>
              <w:spacing w:after="0"/>
              <w:rPr>
                <w:noProof/>
              </w:rPr>
            </w:pPr>
            <w:r>
              <w:rPr>
                <w:b/>
                <w:noProof/>
                <w:sz w:val="28"/>
              </w:rPr>
              <w:t>5024</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A88B1DF" w:rsidR="001E41F3" w:rsidRPr="00410371" w:rsidRDefault="00B86FA8" w:rsidP="00E13F3D">
            <w:pPr>
              <w:pStyle w:val="CRCoverPage"/>
              <w:spacing w:after="0"/>
              <w:jc w:val="center"/>
              <w:rPr>
                <w:b/>
                <w:noProof/>
              </w:rPr>
            </w:pPr>
            <w:r w:rsidRPr="00BC6C3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B194E" w:rsidR="001E41F3" w:rsidRPr="00410371" w:rsidRDefault="008657CF">
            <w:pPr>
              <w:pStyle w:val="CRCoverPage"/>
              <w:spacing w:after="0"/>
              <w:jc w:val="center"/>
              <w:rPr>
                <w:noProof/>
                <w:sz w:val="28"/>
              </w:rPr>
            </w:pPr>
            <w:fldSimple w:instr=" DOCPROPERTY  Version  \* MERGEFORMAT "/>
            <w:r w:rsidR="00A42CCA">
              <w:rPr>
                <w:b/>
                <w:noProof/>
                <w:sz w:val="28"/>
              </w:rPr>
              <w:t>18.</w:t>
            </w:r>
            <w:r w:rsidR="00D5405E">
              <w:rPr>
                <w:b/>
                <w:noProof/>
                <w:sz w:val="28"/>
              </w:rPr>
              <w:t>7</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7E47B" w:rsidR="001E41F3" w:rsidRPr="004D3957" w:rsidRDefault="000471AC">
            <w:pPr>
              <w:pStyle w:val="CRCoverPage"/>
              <w:spacing w:after="0"/>
              <w:ind w:left="100"/>
              <w:rPr>
                <w:noProof/>
              </w:rPr>
            </w:pPr>
            <w:r w:rsidRPr="004D3957">
              <w:t>(</w:t>
            </w:r>
            <w:r w:rsidR="007E7E54" w:rsidRPr="004D3957">
              <w:rPr>
                <w:rFonts w:cs="Arial"/>
                <w:lang w:val="en-US" w:eastAsia="ja-JP"/>
              </w:rPr>
              <w:t>NR_MG_enh2-Core</w:t>
            </w:r>
            <w:r w:rsidRPr="004D3957">
              <w:t xml:space="preserve">) </w:t>
            </w:r>
            <w:r w:rsidR="00C5708D" w:rsidRPr="004D3957">
              <w:t xml:space="preserve">CR on </w:t>
            </w:r>
            <w:r w:rsidR="003F5F3A" w:rsidRPr="004D3957">
              <w:t xml:space="preserve">Rel18 MG </w:t>
            </w:r>
            <w:r w:rsidR="00C5708D" w:rsidRPr="004D3957">
              <w:t>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7773" w:rsidR="001E41F3" w:rsidRDefault="00D109D1">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D6EFF" w:rsidR="001E41F3" w:rsidRDefault="00B86FA8">
            <w:pPr>
              <w:pStyle w:val="CRCoverPage"/>
              <w:spacing w:after="0"/>
              <w:ind w:left="100"/>
              <w:rPr>
                <w:noProof/>
              </w:rPr>
            </w:pPr>
            <w:r w:rsidRPr="004D3957">
              <w:rPr>
                <w:rFonts w:cs="Arial"/>
                <w:lang w:val="en-US"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F98B9" w:rsidR="001E41F3" w:rsidRDefault="00656F93">
            <w:pPr>
              <w:pStyle w:val="CRCoverPage"/>
              <w:spacing w:after="0"/>
              <w:ind w:left="100"/>
              <w:rPr>
                <w:noProof/>
              </w:rPr>
            </w:pPr>
            <w:r>
              <w:rPr>
                <w:noProof/>
              </w:rPr>
              <w:t>202</w:t>
            </w:r>
            <w:r w:rsidR="00CC51F7">
              <w:rPr>
                <w:noProof/>
              </w:rPr>
              <w:t>4</w:t>
            </w:r>
            <w:r>
              <w:rPr>
                <w:noProof/>
              </w:rPr>
              <w:t>-</w:t>
            </w:r>
            <w:r w:rsidR="004D3957">
              <w:rPr>
                <w:noProof/>
              </w:rPr>
              <w:t>10</w:t>
            </w:r>
            <w:r>
              <w:rPr>
                <w:noProof/>
              </w:rPr>
              <w:t>-</w:t>
            </w:r>
            <w:r w:rsidR="004F5D3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A8B0" w:rsidR="001E41F3" w:rsidRDefault="001F66E4" w:rsidP="00354837">
            <w:pPr>
              <w:pStyle w:val="CRCoverPage"/>
              <w:spacing w:after="0"/>
              <w:rPr>
                <w:noProof/>
              </w:rPr>
            </w:pPr>
            <w:r>
              <w:rPr>
                <w:rFonts w:hint="eastAsia"/>
                <w:noProof/>
                <w:lang w:eastAsia="zh-CN"/>
              </w:rPr>
              <w:t>UE</w:t>
            </w:r>
            <w:r>
              <w:rPr>
                <w:noProof/>
                <w:lang w:eastAsia="zh-CN"/>
              </w:rPr>
              <w:t xml:space="preserve"> </w:t>
            </w:r>
            <w:r>
              <w:rPr>
                <w:rFonts w:hint="eastAsia"/>
                <w:noProof/>
                <w:lang w:eastAsia="zh-CN"/>
              </w:rPr>
              <w:t>capabilities</w:t>
            </w:r>
            <w:r>
              <w:rPr>
                <w:noProof/>
                <w:lang w:eastAsia="zh-CN"/>
              </w:rPr>
              <w:t xml:space="preserve"> for Rel18 MG enhancement case 1 and case 2 needs to be replaced.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89226" w:rsidR="00590CC2" w:rsidRPr="009F1163" w:rsidRDefault="00192068" w:rsidP="005934DB">
            <w:pPr>
              <w:pStyle w:val="CRCoverPage"/>
              <w:spacing w:after="0"/>
              <w:rPr>
                <w:noProof/>
              </w:rPr>
            </w:pPr>
            <w:r>
              <w:rPr>
                <w:rFonts w:hint="eastAsia"/>
                <w:noProof/>
                <w:lang w:eastAsia="zh-CN"/>
              </w:rPr>
              <w:t>T</w:t>
            </w:r>
            <w:r>
              <w:rPr>
                <w:noProof/>
                <w:lang w:eastAsia="zh-CN"/>
              </w:rPr>
              <w:t>he correct the UE capabilities for Rel18 MG case 1 and case 2 are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rsidP="00354837">
            <w:pPr>
              <w:pStyle w:val="CRCoverPage"/>
              <w:spacing w:after="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3CC32" w:rsidR="00A130EC" w:rsidRPr="00314875" w:rsidRDefault="00EA2748" w:rsidP="00A130EC">
            <w:pPr>
              <w:pStyle w:val="CRCoverPage"/>
              <w:spacing w:after="0"/>
              <w:ind w:left="100"/>
              <w:rPr>
                <w:noProof/>
                <w:lang w:val="sv-SE"/>
              </w:rPr>
            </w:pPr>
            <w:r>
              <w:rPr>
                <w:noProof/>
                <w:lang w:val="sv-SE"/>
              </w:rPr>
              <w:t>8.1</w:t>
            </w:r>
            <w:r>
              <w:rPr>
                <w:rFonts w:hint="eastAsia"/>
                <w:noProof/>
                <w:lang w:val="sv-SE" w:eastAsia="zh-CN"/>
              </w:rPr>
              <w:t>，</w:t>
            </w:r>
            <w:r>
              <w:rPr>
                <w:rFonts w:hint="eastAsia"/>
                <w:noProof/>
                <w:lang w:val="sv-SE" w:eastAsia="zh-CN"/>
              </w:rPr>
              <w:t xml:space="preserve"> </w:t>
            </w:r>
            <w:r>
              <w:rPr>
                <w:noProof/>
                <w:lang w:val="sv-SE" w:eastAsia="zh-CN"/>
              </w:rPr>
              <w:t>8.1</w:t>
            </w:r>
            <w:r>
              <w:rPr>
                <w:rFonts w:hint="eastAsia"/>
                <w:noProof/>
                <w:lang w:val="sv-SE" w:eastAsia="zh-CN"/>
              </w:rPr>
              <w:t>A</w:t>
            </w:r>
            <w:r>
              <w:rPr>
                <w:rFonts w:hint="eastAsia"/>
                <w:noProof/>
                <w:lang w:val="sv-SE" w:eastAsia="zh-CN"/>
              </w:rPr>
              <w:t>，</w:t>
            </w:r>
            <w:r>
              <w:rPr>
                <w:noProof/>
                <w:lang w:val="sv-SE" w:eastAsia="zh-CN"/>
              </w:rPr>
              <w:t>8.5</w:t>
            </w:r>
            <w:r>
              <w:rPr>
                <w:rFonts w:hint="eastAsia"/>
                <w:noProof/>
                <w:lang w:val="sv-SE" w:eastAsia="zh-CN"/>
              </w:rPr>
              <w:t>，</w:t>
            </w:r>
            <w:r>
              <w:rPr>
                <w:rFonts w:hint="eastAsia"/>
                <w:noProof/>
                <w:lang w:val="sv-SE" w:eastAsia="zh-CN"/>
              </w:rPr>
              <w:t>8</w:t>
            </w:r>
            <w:r>
              <w:rPr>
                <w:noProof/>
                <w:lang w:val="sv-SE" w:eastAsia="zh-CN"/>
              </w:rPr>
              <w:t>.5A</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7DD8"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672B78B8" w14:textId="541546B8" w:rsidR="00576CF7" w:rsidRDefault="00576CF7" w:rsidP="00576CF7">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46C53A6" w14:textId="77777777" w:rsidR="008822DE" w:rsidRDefault="008822DE" w:rsidP="008822DE">
      <w:pPr>
        <w:pStyle w:val="40"/>
        <w:rPr>
          <w:lang w:eastAsia="en-GB"/>
        </w:rPr>
      </w:pPr>
      <w:r>
        <w:t>8.1.2.2</w:t>
      </w:r>
      <w:r>
        <w:tab/>
        <w:t>Minimum requirement</w:t>
      </w:r>
    </w:p>
    <w:p w14:paraId="0AD1E0D9"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30AB9AA2"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4257FC5D"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8.1.2.2-1 for FR1.</w:t>
      </w:r>
    </w:p>
    <w:p w14:paraId="44794883"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 </w:t>
      </w:r>
      <w:proofErr w:type="gramStart"/>
      <w:r>
        <w:rPr>
          <w:rFonts w:eastAsia="?? ??"/>
        </w:rPr>
        <w:t>where</w:t>
      </w:r>
      <w:proofErr w:type="gramEnd"/>
    </w:p>
    <w:p w14:paraId="7BDFA36D" w14:textId="77777777" w:rsidR="008822DE" w:rsidRDefault="008822DE" w:rsidP="008822DE">
      <w:pPr>
        <w:pStyle w:val="B10"/>
        <w:rPr>
          <w:rFonts w:eastAsia="?? ??"/>
        </w:rPr>
      </w:pPr>
      <w:r>
        <w:rPr>
          <w:rFonts w:eastAsia="?? ??"/>
        </w:rPr>
        <w:t xml:space="preserve">N=2, 4, or 6 for FR2-1 for UE </w:t>
      </w:r>
      <w:r>
        <w:t>supporting [TBD - multi-</w:t>
      </w:r>
      <w:proofErr w:type="spellStart"/>
      <w:r>
        <w:t>rx</w:t>
      </w:r>
      <w:proofErr w:type="spellEnd"/>
      <w:r>
        <w:t xml:space="preserve"> fast beam switching capability]</w:t>
      </w:r>
      <w:r>
        <w:rPr>
          <w:rFonts w:eastAsia="?? ??"/>
        </w:rPr>
        <w:t xml:space="preserve"> </w:t>
      </w:r>
      <w:r>
        <w:t>according to the conditions in clause 3.6.x</w:t>
      </w:r>
      <w:r>
        <w:rPr>
          <w:rFonts w:eastAsia="?? ??"/>
        </w:rPr>
        <w:t>.</w:t>
      </w:r>
    </w:p>
    <w:p w14:paraId="4D8D84A2" w14:textId="77777777" w:rsidR="008822DE" w:rsidRDefault="008822DE" w:rsidP="008822DE">
      <w:pPr>
        <w:pStyle w:val="B10"/>
        <w:rPr>
          <w:rFonts w:eastAsia="?? ??"/>
        </w:rPr>
      </w:pPr>
      <w:r>
        <w:rPr>
          <w:rFonts w:eastAsia="?? ??"/>
        </w:rPr>
        <w:t>N=8 for other cases in FR2-1, and</w:t>
      </w:r>
    </w:p>
    <w:p w14:paraId="49261464" w14:textId="77777777" w:rsidR="008822DE" w:rsidRDefault="008822DE" w:rsidP="008822DE">
      <w:pPr>
        <w:pStyle w:val="B10"/>
        <w:rPr>
          <w:rFonts w:eastAsia="?? ??"/>
        </w:rPr>
      </w:pPr>
      <w:r>
        <w:rPr>
          <w:rFonts w:eastAsia="?? ??"/>
        </w:rPr>
        <w:t xml:space="preserve">N=12 for FR2-2, </w:t>
      </w:r>
    </w:p>
    <w:p w14:paraId="54E91C7D" w14:textId="77777777" w:rsidR="008822DE" w:rsidRDefault="008822DE" w:rsidP="008822DE">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0DF6D14A"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FR2 power class 6 UE configured with </w:t>
      </w:r>
      <w:r>
        <w:rPr>
          <w:rFonts w:eastAsia="?? ??"/>
          <w:i/>
        </w:rPr>
        <w:t>highSpeedMeasFlagFR2-r17</w:t>
      </w:r>
      <w:r>
        <w:rPr>
          <w:rFonts w:eastAsia="?? ??"/>
        </w:rPr>
        <w:t>.</w:t>
      </w:r>
    </w:p>
    <w:p w14:paraId="50C7AA3F"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8.1.2.2-4 for FR1 (deactivated </w:t>
      </w:r>
      <w:proofErr w:type="spellStart"/>
      <w:r>
        <w:rPr>
          <w:rFonts w:eastAsia="?? ??"/>
        </w:rPr>
        <w:t>PSCell</w:t>
      </w:r>
      <w:proofErr w:type="spellEnd"/>
      <w:r>
        <w:rPr>
          <w:rFonts w:eastAsia="?? ??"/>
        </w:rPr>
        <w:t>).</w:t>
      </w:r>
    </w:p>
    <w:p w14:paraId="16DB0CBB" w14:textId="77777777" w:rsidR="008822DE" w:rsidRDefault="008822DE" w:rsidP="008822DE">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8.1.2.2-5 for FR2 (deactivated </w:t>
      </w:r>
      <w:proofErr w:type="spellStart"/>
      <w:r>
        <w:rPr>
          <w:rFonts w:eastAsia="?? ??"/>
        </w:rPr>
        <w:t>PSCell</w:t>
      </w:r>
      <w:proofErr w:type="spellEnd"/>
      <w:r>
        <w:rPr>
          <w:rFonts w:eastAsia="?? ??"/>
        </w:rPr>
        <w:t>) with scaling factor N=8 for FR2-1 and N=12 for FR2-2.</w:t>
      </w:r>
    </w:p>
    <w:p w14:paraId="6C840D3D" w14:textId="2EEB858E" w:rsidR="008822DE" w:rsidRDefault="008822DE" w:rsidP="008822DE">
      <w:pPr>
        <w:rPr>
          <w:rFonts w:eastAsia="宋体"/>
        </w:rPr>
      </w:pPr>
      <w:r>
        <w:t xml:space="preserve">For a UE supporting </w:t>
      </w:r>
      <w:del w:id="3" w:author="Huang Rui - Xiaom [R4#113]" w:date="2024-11-20T23:53:00Z">
        <w:r w:rsidDel="00B86FA8">
          <w:rPr>
            <w:rFonts w:eastAsia="?? ??"/>
          </w:rPr>
          <w:delText>[</w:delText>
        </w:r>
      </w:del>
      <w:del w:id="4" w:author="Huang Rui - Xiaomi[R4#112]" w:date="2024-11-05T14:05:00Z">
        <w:r w:rsidDel="00917BD2">
          <w:rPr>
            <w:rFonts w:eastAsia="?? ??"/>
            <w:i/>
            <w:iCs/>
          </w:rPr>
          <w:delText>support for Case 1 requirements</w:delText>
        </w:r>
      </w:del>
      <w:ins w:id="5" w:author="Huang Rui - Xiaomi[R4#112]" w:date="2024-11-05T14:05:00Z">
        <w:r w:rsidR="00917BD2">
          <w:rPr>
            <w:rFonts w:eastAsia="?? ??"/>
            <w:i/>
            <w:iCs/>
          </w:rPr>
          <w:t>concurrentMeasGapsPreMG-r18</w:t>
        </w:r>
      </w:ins>
      <w:del w:id="6" w:author="Huang Rui - Xiaom [R4#113]" w:date="2024-11-20T23:53:00Z">
        <w:r w:rsidDel="00B86FA8">
          <w:rPr>
            <w:rFonts w:eastAsia="?? ??"/>
          </w:rPr>
          <w:delText xml:space="preserve">] </w:delText>
        </w:r>
      </w:del>
      <w:ins w:id="7" w:author="Huang Rui - Xiaom [R4#113]" w:date="2024-11-20T23:53:00Z">
        <w:r w:rsidR="00B86FA8">
          <w:rPr>
            <w:rFonts w:eastAsia="?? ??"/>
          </w:rPr>
          <w:t xml:space="preserve"> </w:t>
        </w:r>
      </w:ins>
      <w:r>
        <w:rPr>
          <w:rFonts w:eastAsia="?? ??"/>
        </w:rPr>
        <w:t xml:space="preserve">and when </w:t>
      </w:r>
      <w:r>
        <w:t xml:space="preserve">concurrent measurement gap(s) with Pre-MG(s) are configured, or a UE supporting </w:t>
      </w:r>
      <w:del w:id="8" w:author="Huang Rui - Xiaom [R4#113]" w:date="2024-11-20T23:53:00Z">
        <w:r w:rsidDel="00B86FA8">
          <w:rPr>
            <w:rFonts w:eastAsia="?? ??"/>
          </w:rPr>
          <w:delText>[</w:delText>
        </w:r>
      </w:del>
      <w:del w:id="9" w:author="Huang Rui - Xiaomi[R4#112]" w:date="2024-11-05T14:07:00Z">
        <w:r w:rsidDel="00917BD2">
          <w:rPr>
            <w:rFonts w:eastAsia="?? ??"/>
            <w:i/>
            <w:iCs/>
          </w:rPr>
          <w:delText>support for Case 2 requirements</w:delText>
        </w:r>
      </w:del>
      <w:ins w:id="10" w:author="Huang Rui - Xiaomi[R4#112]" w:date="2024-11-05T14:08:00Z">
        <w:r w:rsidR="00917BD2">
          <w:rPr>
            <w:rFonts w:eastAsia="?? ??"/>
            <w:i/>
            <w:iCs/>
          </w:rPr>
          <w:t>concurrentMeasGapsNCSG-r18</w:t>
        </w:r>
      </w:ins>
      <w:ins w:id="11" w:author="Huang Rui - Xiaomi[R4#112]" w:date="2024-11-05T14:07:00Z">
        <w:r w:rsidR="00917BD2">
          <w:rPr>
            <w:rFonts w:eastAsia="?? ??"/>
            <w:i/>
            <w:iCs/>
          </w:rPr>
          <w:t>concurrentMeasGapsNCSG-r18</w:t>
        </w:r>
      </w:ins>
      <w:del w:id="12" w:author="Huang Rui - Xiaom [R4#113]" w:date="2024-11-20T23:53:00Z">
        <w:r w:rsidDel="00B86FA8">
          <w:rPr>
            <w:rFonts w:eastAsia="?? ??"/>
          </w:rPr>
          <w:delText>]</w:delText>
        </w:r>
      </w:del>
      <w:r>
        <w:rPr>
          <w:rFonts w:eastAsia="?? ??"/>
        </w:rPr>
        <w:t xml:space="preserve"> and when </w:t>
      </w:r>
      <w:r>
        <w:t xml:space="preserve">concurrent measurement gap(s) with NCSG(s) are configured, or a UE supporting </w:t>
      </w:r>
      <w:r>
        <w:rPr>
          <w:i/>
          <w:iCs/>
        </w:rPr>
        <w:t xml:space="preserve">concurrentMeasGap-r17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宋体"/>
          <w:iCs/>
        </w:rPr>
        <w:t xml:space="preserve">, </w:t>
      </w:r>
      <w:r>
        <w:t xml:space="preserve">and when concurrent measurement gaps or periodic MUSIM gaps or both </w:t>
      </w:r>
      <w:r>
        <w:rPr>
          <w:rFonts w:eastAsia="宋体"/>
        </w:rPr>
        <w:t xml:space="preserve">concurrent GAPs </w:t>
      </w:r>
      <w:r>
        <w:t>and periodic MUSIM gaps are configured,</w:t>
      </w:r>
    </w:p>
    <w:p w14:paraId="20FCDCEA" w14:textId="77777777" w:rsidR="008822DE" w:rsidRDefault="008822DE" w:rsidP="008822DE">
      <w:pPr>
        <w:pStyle w:val="B10"/>
      </w:pPr>
      <w:r>
        <w:rPr>
          <w:rFonts w:eastAsia="宋体"/>
        </w:rPr>
        <w:t>-</w:t>
      </w:r>
      <w:r>
        <w:rPr>
          <w:rFonts w:eastAsia="宋体"/>
        </w:rPr>
        <w:tab/>
      </w:r>
      <w:r>
        <w:t>an</w:t>
      </w:r>
      <w:r>
        <w:rPr>
          <w:rFonts w:eastAsia="宋体"/>
        </w:rPr>
        <w:t xml:space="preserve"> </w:t>
      </w:r>
      <w:r>
        <w:t xml:space="preserve">RLM-RS resource </w:t>
      </w:r>
      <w:r>
        <w:rPr>
          <w:rFonts w:eastAsia="宋体"/>
        </w:rPr>
        <w:t>occasion</w:t>
      </w:r>
      <w:r>
        <w:t xml:space="preserve"> is not considered to be overlapped by a gap occasion if the gap occasion is dropped according to 9.1.8 and 9.1.10,</w:t>
      </w:r>
    </w:p>
    <w:p w14:paraId="1FB3CB4F" w14:textId="77777777" w:rsidR="008822DE" w:rsidRDefault="008822DE" w:rsidP="008822DE">
      <w:pPr>
        <w:pStyle w:val="B10"/>
        <w:rPr>
          <w:rFonts w:eastAsia="宋体"/>
        </w:rPr>
      </w:pPr>
      <w:r>
        <w:rPr>
          <w:rFonts w:eastAsia="宋体"/>
        </w:rPr>
        <w:t>P value for an RLM-RS resource to be measured is defined as</w:t>
      </w:r>
    </w:p>
    <w:p w14:paraId="4F8B686B"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3231BF17"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397CB69D"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00767609"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periodic MUSIM gap(s)</w:t>
      </w:r>
      <w:r>
        <w:t xml:space="preserve"> or NCSGs and per-FR measurement gaps or NCSGs, and, in case of Pre-MG, all activated per-UE measurement gaps and per-FR measurement gaps, within the same FR as serving cell, and starting at the beginning of any RLM-RS resource occasion:</w:t>
      </w:r>
    </w:p>
    <w:p w14:paraId="5B9AF84E"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RLM-RS resource occasions within the window W, including those overlapped with </w:t>
      </w:r>
      <w:r>
        <w:rPr>
          <w:bCs/>
        </w:rPr>
        <w:t>GAP</w:t>
      </w:r>
      <w:r>
        <w:rPr>
          <w:rFonts w:eastAsia="宋体"/>
        </w:rPr>
        <w:t xml:space="preserve"> occasions, MUSIM gap occasions or SMTC occasions within the window W, and</w:t>
      </w:r>
    </w:p>
    <w:p w14:paraId="6334BBA6"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RLM-RS resource occasions that are not overlapped with any non-dropped </w:t>
      </w:r>
      <w:r>
        <w:rPr>
          <w:bCs/>
        </w:rPr>
        <w:t>GAP</w:t>
      </w:r>
      <w:r>
        <w:rPr>
          <w:rFonts w:eastAsia="宋体"/>
        </w:rPr>
        <w:t xml:space="preserve"> occasion nor non-dropped MUSIM gap occasion within the window W, and</w:t>
      </w:r>
    </w:p>
    <w:p w14:paraId="790FC982"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RLM-RS resource occasions that are not overlapped with any non-dropped </w:t>
      </w:r>
      <w:r>
        <w:rPr>
          <w:bCs/>
        </w:rPr>
        <w:t>GAP</w:t>
      </w:r>
      <w:r>
        <w:rPr>
          <w:rFonts w:eastAsia="宋体"/>
        </w:rPr>
        <w:t xml:space="preserve"> occasion nor non-dropped MUSIM gap occasion nor any SMTC occasion within the window W, and</w:t>
      </w:r>
    </w:p>
    <w:p w14:paraId="6DB28A3E" w14:textId="77777777" w:rsidR="008822DE" w:rsidRDefault="008822DE" w:rsidP="008822DE">
      <w:pPr>
        <w:pStyle w:val="B20"/>
        <w:rPr>
          <w:rFonts w:eastAsia="宋体"/>
          <w:bCs/>
        </w:rPr>
      </w:pPr>
      <w:r>
        <w:rPr>
          <w:rFonts w:eastAsia="宋体"/>
        </w:rPr>
        <w:lastRenderedPageBreak/>
        <w:t>-</w:t>
      </w:r>
      <w:r>
        <w:rPr>
          <w:rFonts w:eastAsia="宋体"/>
        </w:rPr>
        <w:tab/>
        <w:t xml:space="preserve">an RLM-RS resource occasion is considered to be overlapped with </w:t>
      </w:r>
      <w:r>
        <w:t>the MUSIM gap if it overlaps a MUSIM gap occasion</w:t>
      </w:r>
      <w:r>
        <w:rPr>
          <w:rFonts w:eastAsia="宋体"/>
        </w:rPr>
        <w:t>, and</w:t>
      </w:r>
      <w:r>
        <w:rPr>
          <w:rFonts w:eastAsia="宋体"/>
          <w:bCs/>
        </w:rPr>
        <w:t>-</w:t>
      </w: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RLM-RS</w:t>
      </w:r>
      <w:r>
        <w:rPr>
          <w:rFonts w:eastAsia="宋体"/>
          <w:bCs/>
        </w:rPr>
        <w:t>.</w:t>
      </w:r>
    </w:p>
    <w:p w14:paraId="756E5CD7" w14:textId="77777777" w:rsidR="008822DE" w:rsidRDefault="008822DE" w:rsidP="008822DE">
      <w:pPr>
        <w:pStyle w:val="B20"/>
        <w:rPr>
          <w:rFonts w:eastAsia="宋体"/>
        </w:rPr>
      </w:pPr>
      <w:r>
        <w:rPr>
          <w:rFonts w:eastAsia="宋体"/>
          <w:bCs/>
        </w:rPr>
        <w:t>-</w:t>
      </w:r>
      <w:r>
        <w:rPr>
          <w:rFonts w:eastAsia="宋体"/>
          <w:bCs/>
        </w:rP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25EC88BC" w14:textId="74FAFF16" w:rsidR="008822DE" w:rsidRDefault="008822DE" w:rsidP="008822DE">
      <w:pPr>
        <w:rPr>
          <w:rFonts w:eastAsia="宋体"/>
        </w:rPr>
      </w:pPr>
      <w:r>
        <w:t>Otherwise, f</w:t>
      </w:r>
      <w:r>
        <w:rPr>
          <w:rFonts w:eastAsia="?? ??"/>
        </w:rPr>
        <w:t xml:space="preserve">or a UE neither supporting </w:t>
      </w:r>
      <w:r>
        <w:rPr>
          <w:i/>
          <w:iCs/>
        </w:rPr>
        <w:t xml:space="preserve">concurrentMeasGap-r17 </w:t>
      </w:r>
      <w:r>
        <w:t xml:space="preserve">nor </w:t>
      </w:r>
      <w:del w:id="13" w:author="Huang Rui - Xiaom [R4#113]" w:date="2024-11-20T23:53:00Z">
        <w:r w:rsidDel="00B86FA8">
          <w:rPr>
            <w:i/>
            <w:iCs/>
          </w:rPr>
          <w:delText>[</w:delText>
        </w:r>
      </w:del>
      <w:del w:id="14" w:author="Huang Rui - Xiaomi[R4#112]" w:date="2024-11-05T14:05:00Z">
        <w:r w:rsidDel="00917BD2">
          <w:rPr>
            <w:i/>
            <w:iCs/>
          </w:rPr>
          <w:delText>support for Case 1 requirements</w:delText>
        </w:r>
      </w:del>
      <w:ins w:id="15" w:author="Huang Rui - Xiaomi[R4#112]" w:date="2024-11-05T14:05:00Z">
        <w:r w:rsidR="00917BD2">
          <w:rPr>
            <w:i/>
            <w:iCs/>
          </w:rPr>
          <w:t>concurrentMeasGapsPreMG-r18</w:t>
        </w:r>
      </w:ins>
      <w:del w:id="16" w:author="Huang Rui - Xiaom [R4#113]" w:date="2024-11-20T23:53:00Z">
        <w:r w:rsidDel="00B86FA8">
          <w:rPr>
            <w:i/>
            <w:iCs/>
          </w:rPr>
          <w:delText>]</w:delText>
        </w:r>
      </w:del>
      <w:r>
        <w:rPr>
          <w:i/>
          <w:iCs/>
        </w:rPr>
        <w:t xml:space="preserve"> </w:t>
      </w:r>
      <w:r>
        <w:t>nor</w:t>
      </w:r>
      <w:r>
        <w:rPr>
          <w:i/>
          <w:iCs/>
        </w:rPr>
        <w:t xml:space="preserve"> </w:t>
      </w:r>
      <w:del w:id="17" w:author="Huang Rui - Xiaom [R4#113]" w:date="2024-11-20T23:54:00Z">
        <w:r w:rsidDel="00B86FA8">
          <w:rPr>
            <w:i/>
            <w:iCs/>
          </w:rPr>
          <w:delText>[</w:delText>
        </w:r>
      </w:del>
      <w:del w:id="18" w:author="Huang Rui - Xiaomi[R4#112]" w:date="2024-11-05T14:07:00Z">
        <w:r w:rsidDel="00917BD2">
          <w:rPr>
            <w:i/>
            <w:iCs/>
          </w:rPr>
          <w:delText>support for Case 2 requirements</w:delText>
        </w:r>
      </w:del>
      <w:ins w:id="19" w:author="Huang Rui - Xiaomi[R4#112]" w:date="2024-11-05T14:08:00Z">
        <w:r w:rsidR="00917BD2">
          <w:rPr>
            <w:i/>
            <w:iCs/>
          </w:rPr>
          <w:t>concurrentMeasGapsNCSG-r18</w:t>
        </w:r>
      </w:ins>
      <w:ins w:id="20" w:author="Huang Rui - Xiaomi[R4#112]" w:date="2024-11-05T14:07:00Z">
        <w:r w:rsidR="00917BD2">
          <w:rPr>
            <w:i/>
            <w:iCs/>
          </w:rPr>
          <w:t>concurrentMeasGapsNCSG-r18</w:t>
        </w:r>
      </w:ins>
      <w:del w:id="21" w:author="Huang Rui - Xiaom [R4#113]" w:date="2024-11-20T23:54:00Z">
        <w:r w:rsidDel="00B86FA8">
          <w:rPr>
            <w:i/>
            <w:iCs/>
          </w:rPr>
          <w:delText>]</w:delText>
        </w:r>
      </w:del>
      <w:r>
        <w:t xml:space="preserve"> nor </w:t>
      </w:r>
      <w:r>
        <w:rPr>
          <w:rFonts w:eastAsia="?? ??"/>
        </w:rPr>
        <w:t xml:space="preserve">supporting </w:t>
      </w:r>
      <w:del w:id="22" w:author="Huang Rui - Xiaom [R4#113]" w:date="2024-11-20T23:54:00Z">
        <w:r w:rsidDel="00B86FA8">
          <w:rPr>
            <w:rFonts w:eastAsia="宋体"/>
            <w:i/>
          </w:rPr>
          <w:delText>[</w:delText>
        </w:r>
      </w:del>
      <w:r>
        <w:rPr>
          <w:rFonts w:eastAsia="宋体"/>
          <w:i/>
        </w:rPr>
        <w:t>musim-GapPreference-r17</w:t>
      </w:r>
      <w:del w:id="23" w:author="Huang Rui - Xiaom [R4#113]" w:date="2024-11-20T23:54:00Z">
        <w:r w:rsidDel="00B86FA8">
          <w:rPr>
            <w:rFonts w:eastAsia="宋体"/>
            <w:i/>
          </w:rPr>
          <w:delText>]</w:delText>
        </w:r>
      </w:del>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FDAC393" w14:textId="20D5971E" w:rsidR="00A304C1" w:rsidRPr="001F66E4" w:rsidRDefault="00A304C1" w:rsidP="001F66E4">
      <w:pPr>
        <w:ind w:firstLineChars="1500" w:firstLine="3300"/>
        <w:rPr>
          <w:rFonts w:eastAsia="宋体"/>
        </w:rPr>
      </w:pPr>
      <w:r>
        <w:rPr>
          <w:rFonts w:cs="Arial"/>
          <w:color w:val="00B0F0"/>
          <w:sz w:val="22"/>
        </w:rPr>
        <w:t xml:space="preserve">---unchanged </w:t>
      </w:r>
      <w:r w:rsidR="001F66E4">
        <w:rPr>
          <w:rFonts w:cs="Arial"/>
          <w:color w:val="00B0F0"/>
          <w:sz w:val="22"/>
        </w:rPr>
        <w:t>text</w:t>
      </w:r>
      <w:r>
        <w:rPr>
          <w:rFonts w:cs="Arial"/>
          <w:color w:val="00B0F0"/>
          <w:sz w:val="22"/>
        </w:rPr>
        <w:t xml:space="preserve"> omitted---</w:t>
      </w:r>
    </w:p>
    <w:p w14:paraId="35015319" w14:textId="42E7818C"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326B2F18" w14:textId="2B89619C"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7F58023" w14:textId="77777777" w:rsidR="008822DE" w:rsidRDefault="008822DE" w:rsidP="008822DE">
      <w:pPr>
        <w:pStyle w:val="40"/>
        <w:rPr>
          <w:lang w:eastAsia="en-GB"/>
        </w:rPr>
      </w:pPr>
      <w:r>
        <w:t>8.1.3.2</w:t>
      </w:r>
      <w:r>
        <w:tab/>
        <w:t>Minimum requirement</w:t>
      </w:r>
    </w:p>
    <w:p w14:paraId="1041878C"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evaluation period.</w:t>
      </w:r>
    </w:p>
    <w:p w14:paraId="3CF9CE9E" w14:textId="77777777" w:rsidR="008822DE" w:rsidRDefault="008822DE" w:rsidP="008822D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evaluation period.</w:t>
      </w:r>
    </w:p>
    <w:p w14:paraId="5678452F"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8.1.3.2-1 for FR1.</w:t>
      </w:r>
    </w:p>
    <w:p w14:paraId="5F030858"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8.1.3.2-2 for FR2 with scaling factor N=1. </w:t>
      </w:r>
    </w:p>
    <w:p w14:paraId="126403DE"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8.1.3.2-3 for FR1</w:t>
      </w:r>
      <w:r>
        <w:rPr>
          <w:rFonts w:eastAsia="?? ??"/>
        </w:rPr>
        <w:t xml:space="preserve"> (deactivated </w:t>
      </w:r>
      <w:proofErr w:type="spellStart"/>
      <w:r>
        <w:rPr>
          <w:rFonts w:eastAsia="?? ??"/>
        </w:rPr>
        <w:t>PSCell</w:t>
      </w:r>
      <w:proofErr w:type="spellEnd"/>
      <w:r>
        <w:rPr>
          <w:rFonts w:eastAsia="?? ??"/>
        </w:rPr>
        <w:t>)</w:t>
      </w:r>
      <w:r>
        <w:t>.</w:t>
      </w:r>
    </w:p>
    <w:p w14:paraId="21F524B5" w14:textId="77777777" w:rsidR="008822DE" w:rsidRDefault="008822DE" w:rsidP="008822DE">
      <w:pPr>
        <w:pStyle w:val="B10"/>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8.1.3.2-4 for FR2</w:t>
      </w:r>
      <w:r>
        <w:rPr>
          <w:rFonts w:eastAsia="?? ??"/>
        </w:rPr>
        <w:t xml:space="preserve"> (deactivated </w:t>
      </w:r>
      <w:proofErr w:type="spellStart"/>
      <w:r>
        <w:rPr>
          <w:rFonts w:eastAsia="?? ??"/>
        </w:rPr>
        <w:t>PSCell</w:t>
      </w:r>
      <w:proofErr w:type="spellEnd"/>
      <w:r>
        <w:rPr>
          <w:rFonts w:eastAsia="?? ??"/>
        </w:rPr>
        <w:t xml:space="preserve">) </w:t>
      </w:r>
      <w:r>
        <w:t xml:space="preserve">with scaling factor N=1. </w:t>
      </w:r>
    </w:p>
    <w:p w14:paraId="548DEB0D" w14:textId="77777777" w:rsidR="008822DE" w:rsidRDefault="008822DE" w:rsidP="008822DE">
      <w:pPr>
        <w:rPr>
          <w:rFonts w:eastAsia="PMingLiU"/>
          <w:lang w:eastAsia="zh-TW"/>
        </w:rPr>
      </w:pPr>
      <w:r>
        <w:t xml:space="preserve">The requirements of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37F2D82" w14:textId="5B9CCEF5" w:rsidR="008822DE" w:rsidRDefault="008822DE" w:rsidP="008822DE">
      <w:pPr>
        <w:rPr>
          <w:rFonts w:eastAsia="?? ??"/>
          <w:lang w:eastAsia="zh-CN"/>
        </w:rPr>
      </w:pPr>
      <w:r>
        <w:rPr>
          <w:rFonts w:eastAsia="?? ??"/>
        </w:rPr>
        <w:t xml:space="preserve">For a UE </w:t>
      </w:r>
      <w:r>
        <w:t xml:space="preserve">supporting </w:t>
      </w:r>
      <w:del w:id="24" w:author="Huang Rui - Xiaom [R4#113]" w:date="2024-11-20T23:54:00Z">
        <w:r w:rsidDel="00B86FA8">
          <w:rPr>
            <w:rFonts w:eastAsia="?? ??"/>
          </w:rPr>
          <w:delText>[</w:delText>
        </w:r>
      </w:del>
      <w:del w:id="25" w:author="Huang Rui - Xiaomi[R4#112]" w:date="2024-11-05T14:05:00Z">
        <w:r w:rsidDel="00917BD2">
          <w:rPr>
            <w:rFonts w:eastAsia="?? ??"/>
            <w:i/>
            <w:iCs/>
          </w:rPr>
          <w:delText>support for Case 1 requirements</w:delText>
        </w:r>
      </w:del>
      <w:ins w:id="26" w:author="Huang Rui - Xiaomi[R4#112]" w:date="2024-11-05T14:05:00Z">
        <w:r w:rsidR="00917BD2">
          <w:rPr>
            <w:rFonts w:eastAsia="?? ??"/>
            <w:i/>
            <w:iCs/>
          </w:rPr>
          <w:t>concurrentMeasGapsPreMG-r18</w:t>
        </w:r>
      </w:ins>
      <w:del w:id="27" w:author="Huang Rui - Xiaom [R4#113]" w:date="2024-11-20T23:54:00Z">
        <w:r w:rsidDel="00B86FA8">
          <w:rPr>
            <w:rFonts w:eastAsia="?? ??"/>
          </w:rPr>
          <w:delText>]</w:delText>
        </w:r>
      </w:del>
      <w:r>
        <w:rPr>
          <w:rFonts w:eastAsia="?? ??"/>
        </w:rPr>
        <w:t xml:space="preserve"> and when </w:t>
      </w:r>
      <w:r>
        <w:t xml:space="preserve">concurrent measurement gap(s) with Pre-MG(s) are configured, or a UE supporting </w:t>
      </w:r>
      <w:del w:id="28" w:author="Huang Rui - Xiaom [R4#113]" w:date="2024-11-20T23:54:00Z">
        <w:r w:rsidDel="00B86FA8">
          <w:rPr>
            <w:rFonts w:eastAsia="?? ??"/>
          </w:rPr>
          <w:delText>[</w:delText>
        </w:r>
      </w:del>
      <w:del w:id="29" w:author="Huang Rui - Xiaomi[R4#112]" w:date="2024-11-05T14:07:00Z">
        <w:r w:rsidDel="00917BD2">
          <w:rPr>
            <w:rFonts w:eastAsia="?? ??"/>
            <w:i/>
            <w:iCs/>
          </w:rPr>
          <w:delText>support for Case 2 requirements</w:delText>
        </w:r>
      </w:del>
      <w:ins w:id="30" w:author="Huang Rui - Xiaomi[R4#112]" w:date="2024-11-05T14:08:00Z">
        <w:r w:rsidR="00917BD2">
          <w:rPr>
            <w:rFonts w:eastAsia="?? ??"/>
            <w:i/>
            <w:iCs/>
          </w:rPr>
          <w:t>concurrentMeasGapsNCSG-r18</w:t>
        </w:r>
      </w:ins>
      <w:ins w:id="31" w:author="Huang Rui - Xiaomi[R4#112]" w:date="2024-11-05T14:07:00Z">
        <w:r w:rsidR="00917BD2">
          <w:rPr>
            <w:rFonts w:eastAsia="?? ??"/>
            <w:i/>
            <w:iCs/>
          </w:rPr>
          <w:t>concurrentMeasGapsNCSG-r18</w:t>
        </w:r>
      </w:ins>
      <w:del w:id="32" w:author="Huang Rui - Xiaom [R4#113]" w:date="2024-11-20T23:54:00Z">
        <w:r w:rsidDel="00B86FA8">
          <w:rPr>
            <w:rFonts w:eastAsia="?? ??"/>
          </w:rPr>
          <w:delText>]</w:delText>
        </w:r>
      </w:del>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宋体"/>
        </w:rPr>
        <w:t xml:space="preserve"> </w:t>
      </w:r>
      <w:del w:id="33" w:author="Huang Rui - Xiaom [R4#113]" w:date="2024-11-20T23:54:00Z">
        <w:r w:rsidDel="00B86FA8">
          <w:rPr>
            <w:rFonts w:eastAsia="宋体"/>
            <w:i/>
          </w:rPr>
          <w:delText>[</w:delText>
        </w:r>
      </w:del>
      <w:r>
        <w:rPr>
          <w:rFonts w:eastAsia="宋体"/>
          <w:i/>
        </w:rPr>
        <w:t>musim-GapPreference-r17</w:t>
      </w:r>
      <w:del w:id="34" w:author="Huang Rui - Xiaom [R4#113]" w:date="2024-11-20T23:54:00Z">
        <w:r w:rsidDel="00B86FA8">
          <w:rPr>
            <w:rFonts w:eastAsia="宋体"/>
            <w:i/>
          </w:rPr>
          <w:delText>]</w:delText>
        </w:r>
      </w:del>
      <w:r>
        <w:t xml:space="preserve"> or both </w:t>
      </w:r>
      <w:r>
        <w:rPr>
          <w:i/>
          <w:iCs/>
        </w:rPr>
        <w:t xml:space="preserve">concurrentMeasGap-r17 </w:t>
      </w:r>
      <w:r>
        <w:t xml:space="preserve">and </w:t>
      </w:r>
      <w:del w:id="35" w:author="Huang Rui - Xiaom [R4#113]" w:date="2024-11-20T23:54:00Z">
        <w:r w:rsidDel="00B86FA8">
          <w:rPr>
            <w:rFonts w:eastAsia="宋体"/>
            <w:i/>
          </w:rPr>
          <w:delText>[</w:delText>
        </w:r>
      </w:del>
      <w:r>
        <w:rPr>
          <w:rFonts w:eastAsia="宋体"/>
          <w:i/>
        </w:rPr>
        <w:t>musim-GapPreference-r17</w:t>
      </w:r>
      <w:del w:id="36" w:author="Huang Rui - Xiaom [R4#113]" w:date="2024-11-20T23:54:00Z">
        <w:r w:rsidDel="00B86FA8">
          <w:rPr>
            <w:rFonts w:eastAsia="宋体"/>
            <w:i/>
          </w:rPr>
          <w:delText>]</w:delText>
        </w:r>
      </w:del>
      <w:r>
        <w:rPr>
          <w:rFonts w:eastAsia="宋体"/>
          <w:i/>
        </w:rPr>
        <w:t xml:space="preserve">, </w:t>
      </w:r>
      <w:r>
        <w:rPr>
          <w:rFonts w:eastAsia="?? ??"/>
        </w:rPr>
        <w:t xml:space="preserve">and when concurrent measurement gaps </w:t>
      </w:r>
      <w:r>
        <w:t xml:space="preserve">or periodic MUSIM gaps or both </w:t>
      </w:r>
      <w:r>
        <w:rPr>
          <w:rFonts w:eastAsia="宋体"/>
        </w:rPr>
        <w:t xml:space="preserve">concurrent GAPs </w:t>
      </w:r>
      <w:r>
        <w:t>and periodic MUSIM gaps</w:t>
      </w:r>
      <w:r>
        <w:rPr>
          <w:rFonts w:eastAsia="宋体"/>
        </w:rPr>
        <w:t xml:space="preserve"> are </w:t>
      </w:r>
      <w:proofErr w:type="spellStart"/>
      <w:r>
        <w:rPr>
          <w:rFonts w:eastAsia="?? ??"/>
        </w:rPr>
        <w:t>are</w:t>
      </w:r>
      <w:proofErr w:type="spellEnd"/>
      <w:r>
        <w:rPr>
          <w:rFonts w:eastAsia="?? ??"/>
        </w:rPr>
        <w:t xml:space="preserve"> configured,</w:t>
      </w:r>
    </w:p>
    <w:p w14:paraId="2101C1A0" w14:textId="77777777" w:rsidR="008822DE" w:rsidRDefault="008822DE" w:rsidP="008822DE">
      <w:pPr>
        <w:pStyle w:val="B10"/>
        <w:rPr>
          <w:rFonts w:eastAsia="宋体"/>
        </w:rPr>
      </w:pPr>
      <w:r>
        <w:rPr>
          <w:rFonts w:eastAsia="宋体"/>
        </w:rPr>
        <w:t>-</w:t>
      </w:r>
      <w:r>
        <w:rPr>
          <w:rFonts w:eastAsia="宋体"/>
        </w:rPr>
        <w:tab/>
      </w:r>
      <w:r>
        <w:t>an</w:t>
      </w:r>
      <w:r>
        <w:rPr>
          <w:rFonts w:eastAsia="宋体"/>
        </w:rPr>
        <w:t xml:space="preserve"> </w:t>
      </w:r>
      <w:r>
        <w:t xml:space="preserve">RLM-RS resource </w:t>
      </w:r>
      <w:r>
        <w:rPr>
          <w:rFonts w:eastAsia="宋体"/>
        </w:rPr>
        <w:t>occasion</w:t>
      </w:r>
      <w:r>
        <w:t xml:space="preserve"> is not considered to be overlapped by a gap occasion if the gap occasion is dropped according to 9.1.8 and </w:t>
      </w:r>
      <w:proofErr w:type="gramStart"/>
      <w:r>
        <w:t>9.1.10,</w:t>
      </w:r>
      <w:r>
        <w:rPr>
          <w:rFonts w:eastAsia="宋体"/>
        </w:rPr>
        <w:t>-</w:t>
      </w:r>
      <w:proofErr w:type="gramEnd"/>
      <w:r>
        <w:rPr>
          <w:rFonts w:eastAsia="宋体"/>
        </w:rPr>
        <w:tab/>
        <w:t>P value for an RLM-RS resource to be measured is defined as</w:t>
      </w:r>
    </w:p>
    <w:p w14:paraId="5B6DD218"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F21BAB0"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6C03AEDA"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6457D4E2"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w:t>
      </w:r>
      <w:r>
        <w:rPr>
          <w:rFonts w:eastAsia="宋体"/>
        </w:rPr>
        <w:t xml:space="preserve"> periodic MUSIM gap(s)</w:t>
      </w:r>
      <w:r>
        <w:t xml:space="preserve"> or NCSGs and per-FR measurement gaps or NCSGs, and, in case of Pre-MG, all activated per-UE measurement gaps and per-FR measurement gaps, within the same FR as serving cell, and starting at the beginning of any RLM-RS resource occasion:</w:t>
      </w:r>
    </w:p>
    <w:p w14:paraId="188ECD54" w14:textId="77777777" w:rsidR="008822DE" w:rsidRDefault="008822DE" w:rsidP="008822DE">
      <w:pPr>
        <w:pStyle w:val="B20"/>
        <w:rPr>
          <w:rFonts w:eastAsia="宋体"/>
        </w:rPr>
      </w:pPr>
      <w:r>
        <w:rPr>
          <w:rFonts w:eastAsia="宋体"/>
        </w:rPr>
        <w:lastRenderedPageBreak/>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RLM-RS resource occasions within the window W, including those overlapped with </w:t>
      </w:r>
      <w:r>
        <w:rPr>
          <w:bCs/>
        </w:rPr>
        <w:t>GAP</w:t>
      </w:r>
      <w:r>
        <w:t xml:space="preserve"> </w:t>
      </w:r>
      <w:r>
        <w:rPr>
          <w:rFonts w:eastAsia="宋体"/>
        </w:rPr>
        <w:t>occasions, MUSIM gap occasions or SMTC occasions within the window W, and</w:t>
      </w:r>
    </w:p>
    <w:p w14:paraId="3967C038"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RLM-RS resource occasions that are not overlapped with any non-dropped </w:t>
      </w:r>
      <w:r>
        <w:rPr>
          <w:bCs/>
        </w:rPr>
        <w:t>GAP</w:t>
      </w:r>
      <w:r>
        <w:t xml:space="preserve"> </w:t>
      </w:r>
      <w:r>
        <w:rPr>
          <w:rFonts w:eastAsia="宋体"/>
        </w:rPr>
        <w:t>occasion nor non-dropped MUSIM gap occasion within the window W, and</w:t>
      </w:r>
    </w:p>
    <w:p w14:paraId="5C4600BB"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RLM-RS resource occasions that are not overlapped with any non-dropped </w:t>
      </w:r>
      <w:r>
        <w:rPr>
          <w:bCs/>
        </w:rPr>
        <w:t>GAP</w:t>
      </w:r>
      <w:r>
        <w:t xml:space="preserve"> </w:t>
      </w:r>
      <w:r>
        <w:rPr>
          <w:rFonts w:eastAsia="宋体"/>
        </w:rPr>
        <w:t xml:space="preserve">occasion, nor non-dropped MUSIM gap </w:t>
      </w:r>
      <w:proofErr w:type="gramStart"/>
      <w:r>
        <w:rPr>
          <w:rFonts w:eastAsia="宋体"/>
        </w:rPr>
        <w:t>occasion,  nor</w:t>
      </w:r>
      <w:proofErr w:type="gramEnd"/>
      <w:r>
        <w:rPr>
          <w:rFonts w:eastAsia="宋体"/>
        </w:rPr>
        <w:t xml:space="preserve"> any SMTC occasion within the window W, and</w:t>
      </w:r>
    </w:p>
    <w:p w14:paraId="0496DE5A" w14:textId="77777777" w:rsidR="008822DE" w:rsidRDefault="008822DE" w:rsidP="008822DE">
      <w:pPr>
        <w:pStyle w:val="B20"/>
        <w:rPr>
          <w:rFonts w:eastAsia="宋体"/>
        </w:rPr>
      </w:pPr>
      <w:r>
        <w:rPr>
          <w:rFonts w:eastAsia="宋体"/>
        </w:rPr>
        <w:t>-</w:t>
      </w:r>
      <w:r>
        <w:rPr>
          <w:rFonts w:eastAsia="宋体"/>
        </w:rPr>
        <w:tab/>
        <w:t xml:space="preserve">an RLM-RS resource occasion is considered to be overlapped with </w:t>
      </w:r>
      <w:r>
        <w:t>the MUSIM gap if it overlaps a MUSIM gap occasion</w:t>
      </w:r>
      <w:r>
        <w:rPr>
          <w:rFonts w:eastAsia="宋体"/>
        </w:rPr>
        <w:t>, and</w:t>
      </w:r>
    </w:p>
    <w:p w14:paraId="2ADCE30F" w14:textId="77777777" w:rsidR="008822DE" w:rsidRDefault="008822DE" w:rsidP="008822DE">
      <w:pPr>
        <w:pStyle w:val="B20"/>
        <w:rPr>
          <w:rFonts w:eastAsia="宋体"/>
        </w:rPr>
      </w:pPr>
      <w:r>
        <w:rPr>
          <w:rFonts w:eastAsia="宋体"/>
        </w:rPr>
        <w:t>-</w:t>
      </w:r>
      <w:r>
        <w:rPr>
          <w:rFonts w:eastAsia="宋体"/>
        </w:rPr>
        <w:tab/>
        <w:t>T</w:t>
      </w:r>
      <w:r>
        <w:rPr>
          <w:rFonts w:eastAsia="宋体"/>
          <w:vertAlign w:val="subscript"/>
        </w:rPr>
        <w:t xml:space="preserve">L1 </w:t>
      </w:r>
      <w:r>
        <w:rPr>
          <w:rFonts w:eastAsia="宋体"/>
        </w:rPr>
        <w:t>is periodicity of the target RLM-RS.</w:t>
      </w:r>
    </w:p>
    <w:p w14:paraId="76FF9169" w14:textId="77777777" w:rsidR="008822DE" w:rsidRDefault="008822DE" w:rsidP="008822DE">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457A569D" w14:textId="33ACB42E" w:rsidR="008822DE" w:rsidRDefault="008822DE" w:rsidP="008822DE">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del w:id="37" w:author="Huang Rui - Xiaom [R4#113]" w:date="2024-11-20T23:55:00Z">
        <w:r w:rsidDel="00B86FA8">
          <w:rPr>
            <w:i/>
            <w:iCs/>
          </w:rPr>
          <w:delText>[</w:delText>
        </w:r>
      </w:del>
      <w:del w:id="38" w:author="Huang Rui - Xiaomi[R4#112]" w:date="2024-11-05T14:05:00Z">
        <w:r w:rsidDel="00917BD2">
          <w:rPr>
            <w:i/>
            <w:iCs/>
          </w:rPr>
          <w:delText>support for Case 1 requirements</w:delText>
        </w:r>
      </w:del>
      <w:ins w:id="39" w:author="Huang Rui - Xiaomi[R4#112]" w:date="2024-11-05T14:05:00Z">
        <w:r w:rsidR="00917BD2">
          <w:rPr>
            <w:i/>
            <w:iCs/>
          </w:rPr>
          <w:t>concurrentMeasGapsPreMG-r18</w:t>
        </w:r>
      </w:ins>
      <w:del w:id="40" w:author="Huang Rui - Xiaom [R4#113]" w:date="2024-11-20T23:55:00Z">
        <w:r w:rsidDel="00B86FA8">
          <w:rPr>
            <w:i/>
            <w:iCs/>
          </w:rPr>
          <w:delText>]</w:delText>
        </w:r>
      </w:del>
      <w:r>
        <w:rPr>
          <w:i/>
          <w:iCs/>
        </w:rPr>
        <w:t xml:space="preserve"> </w:t>
      </w:r>
      <w:r>
        <w:t>nor</w:t>
      </w:r>
      <w:r>
        <w:rPr>
          <w:i/>
          <w:iCs/>
        </w:rPr>
        <w:t xml:space="preserve"> </w:t>
      </w:r>
      <w:del w:id="41" w:author="Huang Rui - Xiaom [R4#113]" w:date="2024-11-20T23:55:00Z">
        <w:r w:rsidDel="00B86FA8">
          <w:rPr>
            <w:i/>
            <w:iCs/>
          </w:rPr>
          <w:delText>[</w:delText>
        </w:r>
      </w:del>
      <w:del w:id="42" w:author="Huang Rui - Xiaomi[R4#112]" w:date="2024-11-05T14:07:00Z">
        <w:r w:rsidDel="00917BD2">
          <w:rPr>
            <w:i/>
            <w:iCs/>
          </w:rPr>
          <w:delText>support for Case 2 requirements</w:delText>
        </w:r>
      </w:del>
      <w:ins w:id="43" w:author="Huang Rui - Xiaomi[R4#112]" w:date="2024-11-05T14:07:00Z">
        <w:r w:rsidR="00917BD2">
          <w:rPr>
            <w:i/>
            <w:iCs/>
          </w:rPr>
          <w:t>concurrentMeasGapsNCSG-r18</w:t>
        </w:r>
      </w:ins>
      <w:del w:id="44" w:author="Huang Rui - Xiaom [R4#113]" w:date="2024-11-20T23:55:00Z">
        <w:r w:rsidDel="00B86FA8">
          <w:rPr>
            <w:i/>
            <w:iCs/>
          </w:rPr>
          <w:delText>]</w:delText>
        </w:r>
      </w:del>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391D6EFC" w14:textId="77777777" w:rsidR="001F66E4" w:rsidRPr="001F66E4" w:rsidRDefault="001F66E4" w:rsidP="001F66E4">
      <w:pPr>
        <w:ind w:firstLineChars="1500" w:firstLine="3300"/>
        <w:rPr>
          <w:rFonts w:eastAsia="宋体"/>
        </w:rPr>
      </w:pPr>
      <w:r>
        <w:rPr>
          <w:rFonts w:cs="Arial"/>
          <w:color w:val="00B0F0"/>
          <w:sz w:val="22"/>
        </w:rPr>
        <w:t>---unchanged text omitted---</w:t>
      </w:r>
    </w:p>
    <w:p w14:paraId="3937835A" w14:textId="0E6C6E90"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66A87B23" w14:textId="1F17146A"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6C6537D9" w14:textId="77777777" w:rsidR="008822DE" w:rsidRDefault="008822DE" w:rsidP="008822DE">
      <w:pPr>
        <w:pStyle w:val="40"/>
        <w:rPr>
          <w:lang w:eastAsia="en-GB"/>
        </w:rPr>
      </w:pPr>
      <w:r>
        <w:t>8.1A.2.2</w:t>
      </w:r>
      <w:r>
        <w:tab/>
        <w:t>Minimum Requirement</w:t>
      </w:r>
    </w:p>
    <w:p w14:paraId="021C76D2" w14:textId="77777777" w:rsidR="008822DE" w:rsidRDefault="008822DE" w:rsidP="008822DE">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Evaluate_out_</w:t>
      </w:r>
      <w:proofErr w:type="gramStart"/>
      <w:r>
        <w:rPr>
          <w:vertAlign w:val="subscript"/>
        </w:rPr>
        <w:t>SSB,CCA</w:t>
      </w:r>
      <w:proofErr w:type="spellEnd"/>
      <w:proofErr w:type="gramEnd"/>
      <w:r>
        <w:t xml:space="preserve"> [</w:t>
      </w:r>
      <w:proofErr w:type="spellStart"/>
      <w:r>
        <w:t>ms</w:t>
      </w:r>
      <w:proofErr w:type="spellEnd"/>
      <w:r>
        <w:t xml:space="preserve">] period becomes worse than the threshold </w:t>
      </w:r>
      <w:proofErr w:type="spellStart"/>
      <w:r>
        <w:t>Q</w:t>
      </w:r>
      <w:r>
        <w:rPr>
          <w:vertAlign w:val="subscript"/>
        </w:rPr>
        <w:t>out</w:t>
      </w:r>
      <w:r>
        <w:rPr>
          <w:rFonts w:eastAsia="?? ??"/>
          <w:vertAlign w:val="subscript"/>
        </w:rPr>
        <w:t>_SSB,CCA</w:t>
      </w:r>
      <w:proofErr w:type="spellEnd"/>
      <w:r>
        <w:t xml:space="preserve"> within </w:t>
      </w:r>
      <w:proofErr w:type="spellStart"/>
      <w:r>
        <w:t>T</w:t>
      </w:r>
      <w:r>
        <w:rPr>
          <w:vertAlign w:val="subscript"/>
        </w:rPr>
        <w:t>Evaluate_out_SSB,CCA</w:t>
      </w:r>
      <w:proofErr w:type="spellEnd"/>
      <w:r>
        <w:t xml:space="preserve"> [</w:t>
      </w:r>
      <w:proofErr w:type="spellStart"/>
      <w:r>
        <w:t>ms</w:t>
      </w:r>
      <w:proofErr w:type="spellEnd"/>
      <w:r>
        <w:t>] evaluation period.</w:t>
      </w:r>
    </w:p>
    <w:p w14:paraId="19071ADA" w14:textId="77777777" w:rsidR="008822DE" w:rsidRDefault="008822DE" w:rsidP="008822DE">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Evaluate_in_</w:t>
      </w:r>
      <w:proofErr w:type="gramStart"/>
      <w:r>
        <w:rPr>
          <w:vertAlign w:val="subscript"/>
        </w:rPr>
        <w:t>SSB,CCA</w:t>
      </w:r>
      <w:proofErr w:type="spellEnd"/>
      <w:proofErr w:type="gramEnd"/>
      <w:r>
        <w:t xml:space="preserve"> [</w:t>
      </w:r>
      <w:proofErr w:type="spellStart"/>
      <w:r>
        <w:t>ms</w:t>
      </w:r>
      <w:proofErr w:type="spellEnd"/>
      <w:r>
        <w:t xml:space="preserve">] period becomes better than the threshold </w:t>
      </w:r>
      <w:proofErr w:type="spellStart"/>
      <w:r>
        <w:t>Q</w:t>
      </w:r>
      <w:r>
        <w:rPr>
          <w:vertAlign w:val="subscript"/>
        </w:rPr>
        <w:t>in</w:t>
      </w:r>
      <w:r>
        <w:rPr>
          <w:rFonts w:eastAsia="?? ??"/>
          <w:vertAlign w:val="subscript"/>
        </w:rPr>
        <w:t>_SSB,CCA</w:t>
      </w:r>
      <w:proofErr w:type="spellEnd"/>
      <w:r>
        <w:t xml:space="preserve"> within </w:t>
      </w:r>
      <w:proofErr w:type="spellStart"/>
      <w:r>
        <w:t>T</w:t>
      </w:r>
      <w:r>
        <w:rPr>
          <w:vertAlign w:val="subscript"/>
        </w:rPr>
        <w:t>Evaluate_in_SSB,CCA</w:t>
      </w:r>
      <w:proofErr w:type="spellEnd"/>
      <w:r>
        <w:t xml:space="preserve"> [</w:t>
      </w:r>
      <w:proofErr w:type="spellStart"/>
      <w:r>
        <w:t>ms</w:t>
      </w:r>
      <w:proofErr w:type="spellEnd"/>
      <w:r>
        <w:t>]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in,max</w:t>
      </w:r>
      <w:proofErr w:type="spellEnd"/>
      <w:proofErr w:type="gramEnd"/>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8.1A.2.2-1.</w:t>
      </w:r>
    </w:p>
    <w:p w14:paraId="409DD864" w14:textId="77777777" w:rsidR="008822DE" w:rsidRDefault="008822DE" w:rsidP="008822DE">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are defined in Table 8.1A.2.2-1 for FR1.</w:t>
      </w:r>
    </w:p>
    <w:p w14:paraId="028351D8" w14:textId="77777777" w:rsidR="008822DE" w:rsidRDefault="008822DE" w:rsidP="008822DE">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are defined in Table 8.1A.2.2-2 for FR2-2 with scaling factor N = 12.</w:t>
      </w:r>
    </w:p>
    <w:p w14:paraId="02E772F6" w14:textId="2C60A971" w:rsidR="008822DE" w:rsidRDefault="008822DE" w:rsidP="008822DE">
      <w:pPr>
        <w:rPr>
          <w:rFonts w:eastAsia="宋体"/>
        </w:rPr>
      </w:pPr>
      <w:r>
        <w:t xml:space="preserve">For a UE supporting </w:t>
      </w:r>
      <w:del w:id="45" w:author="Huang Rui - Xiaom [R4#113]" w:date="2024-11-20T23:55:00Z">
        <w:r w:rsidDel="00B86FA8">
          <w:rPr>
            <w:rFonts w:eastAsia="?? ??"/>
          </w:rPr>
          <w:delText>[</w:delText>
        </w:r>
      </w:del>
      <w:del w:id="46" w:author="Huang Rui - Xiaomi[R4#112]" w:date="2024-11-05T14:05:00Z">
        <w:r w:rsidDel="00917BD2">
          <w:rPr>
            <w:rFonts w:eastAsia="?? ??"/>
            <w:i/>
            <w:iCs/>
          </w:rPr>
          <w:delText>support for Case 1 requirements</w:delText>
        </w:r>
      </w:del>
      <w:ins w:id="47" w:author="Huang Rui - Xiaomi[R4#112]" w:date="2024-11-05T14:05:00Z">
        <w:r w:rsidR="00917BD2">
          <w:rPr>
            <w:rFonts w:eastAsia="?? ??"/>
            <w:i/>
            <w:iCs/>
          </w:rPr>
          <w:t>concurrentMeasGapsPreMG-r18</w:t>
        </w:r>
      </w:ins>
      <w:del w:id="48" w:author="Huang Rui - Xiaom [R4#113]" w:date="2024-11-20T23:55:00Z">
        <w:r w:rsidDel="00B86FA8">
          <w:rPr>
            <w:rFonts w:eastAsia="?? ??"/>
          </w:rPr>
          <w:delText>]</w:delText>
        </w:r>
      </w:del>
      <w:r>
        <w:rPr>
          <w:rFonts w:eastAsia="?? ??"/>
        </w:rPr>
        <w:t xml:space="preserve"> and when </w:t>
      </w:r>
      <w:r>
        <w:t xml:space="preserve">concurrent measurement gap(s) with Pre-MG(s) are configured, or a UE supporting </w:t>
      </w:r>
      <w:del w:id="49" w:author="Huang Rui - Xiaom [R4#113]" w:date="2024-11-20T23:55:00Z">
        <w:r w:rsidDel="00B86FA8">
          <w:rPr>
            <w:rFonts w:eastAsia="?? ??"/>
          </w:rPr>
          <w:delText>[</w:delText>
        </w:r>
      </w:del>
      <w:del w:id="50" w:author="Huang Rui - Xiaomi[R4#112]" w:date="2024-11-05T14:07:00Z">
        <w:r w:rsidDel="00917BD2">
          <w:rPr>
            <w:rFonts w:eastAsia="?? ??"/>
            <w:i/>
            <w:iCs/>
          </w:rPr>
          <w:delText>support for Case 2 requirements</w:delText>
        </w:r>
      </w:del>
      <w:ins w:id="51" w:author="Huang Rui - Xiaomi[R4#112]" w:date="2024-11-05T14:07:00Z">
        <w:r w:rsidR="00917BD2">
          <w:rPr>
            <w:rFonts w:eastAsia="?? ??"/>
            <w:i/>
            <w:iCs/>
          </w:rPr>
          <w:t>concurrentMeasGapsNCSG-r18</w:t>
        </w:r>
      </w:ins>
      <w:del w:id="52" w:author="Huang Rui - Xiaom [R4#113]" w:date="2024-11-20T23:55:00Z">
        <w:r w:rsidDel="00B86FA8">
          <w:rPr>
            <w:rFonts w:eastAsia="?? ??"/>
          </w:rPr>
          <w:delText>]</w:delText>
        </w:r>
      </w:del>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0431F049" w14:textId="77777777" w:rsidR="008822DE" w:rsidRDefault="008822DE" w:rsidP="008822DE">
      <w:pPr>
        <w:pStyle w:val="B10"/>
        <w:rPr>
          <w:rFonts w:eastAsia="宋体"/>
        </w:rPr>
      </w:pPr>
      <w:r>
        <w:rPr>
          <w:rFonts w:eastAsia="宋体"/>
        </w:rPr>
        <w:t>-</w:t>
      </w:r>
      <w:r>
        <w:rPr>
          <w:rFonts w:eastAsia="宋体"/>
        </w:rPr>
        <w:tab/>
        <w:t xml:space="preserve">P value for an RLM-RS resource to be measured is defined as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p>
    <w:p w14:paraId="0ADBCB61"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L1</w:t>
      </w:r>
      <w:r>
        <w:t xml:space="preserve">,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w:t>
      </w:r>
      <w:r>
        <w:rPr>
          <w:bCs/>
        </w:rPr>
        <w:t>measurement gap</w:t>
      </w:r>
      <w:r>
        <w:t xml:space="preserve"> or NCSGs and per-FR </w:t>
      </w:r>
      <w:r>
        <w:rPr>
          <w:bCs/>
        </w:rPr>
        <w:t>measurement gap</w:t>
      </w:r>
      <w:r>
        <w:t xml:space="preserve"> or NCSGs, and, in case of Pre-MG, all activated per-UE measurement gaps and per-FR measurement gaps, within the same FR as serving cell, and starting at the beginning of any RLM-RS resource occasion:</w:t>
      </w:r>
    </w:p>
    <w:p w14:paraId="2D15F031" w14:textId="77777777" w:rsidR="008822DE" w:rsidRDefault="008822DE" w:rsidP="008822DE">
      <w:pPr>
        <w:pStyle w:val="B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rPr>
        <w:t>GAP</w:t>
      </w:r>
      <w:r>
        <w:t xml:space="preserve"> occasions within the window W, and</w:t>
      </w:r>
    </w:p>
    <w:p w14:paraId="3DAC4B0D" w14:textId="77777777" w:rsidR="008822DE" w:rsidRDefault="008822DE" w:rsidP="008822DE">
      <w:pPr>
        <w:pStyle w:val="B20"/>
      </w:pPr>
      <w:r>
        <w:t>-</w:t>
      </w:r>
      <w:r>
        <w:tab/>
      </w:r>
      <w:proofErr w:type="spellStart"/>
      <w:r>
        <w:t>N</w:t>
      </w:r>
      <w:r>
        <w:rPr>
          <w:vertAlign w:val="subscript"/>
        </w:rPr>
        <w:t>outside_MG</w:t>
      </w:r>
      <w:proofErr w:type="spellEnd"/>
      <w:r>
        <w:t xml:space="preserve"> is the number of RLM-RS resource occasions that are not overlapped with any </w:t>
      </w:r>
      <w:r>
        <w:rPr>
          <w:bCs/>
        </w:rPr>
        <w:t>GAP</w:t>
      </w:r>
      <w:r>
        <w:t xml:space="preserve"> occasion within the window W</w:t>
      </w:r>
    </w:p>
    <w:p w14:paraId="15C7F93F" w14:textId="77777777" w:rsidR="008822DE" w:rsidRDefault="008822DE" w:rsidP="008822DE">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33B194A5" w14:textId="2F6E31AA" w:rsidR="008822DE" w:rsidRDefault="008822DE" w:rsidP="008822DE">
      <w:pPr>
        <w:rPr>
          <w:rFonts w:eastAsia="宋体"/>
        </w:rPr>
      </w:pPr>
      <w:r>
        <w:lastRenderedPageBreak/>
        <w:t>Otherwise, f</w:t>
      </w:r>
      <w:r>
        <w:rPr>
          <w:rFonts w:eastAsia="?? ??"/>
        </w:rPr>
        <w:t xml:space="preserve">or a UE neither supporting </w:t>
      </w:r>
      <w:r>
        <w:rPr>
          <w:i/>
          <w:iCs/>
        </w:rPr>
        <w:t xml:space="preserve">concurrentMeasGap-r17 </w:t>
      </w:r>
      <w:r>
        <w:t xml:space="preserve">nor </w:t>
      </w:r>
      <w:del w:id="53" w:author="Huang Rui - Xiaom [R4#113]" w:date="2024-11-20T23:55:00Z">
        <w:r w:rsidDel="00B86FA8">
          <w:rPr>
            <w:i/>
            <w:iCs/>
          </w:rPr>
          <w:delText>[</w:delText>
        </w:r>
      </w:del>
      <w:del w:id="54" w:author="Huang Rui - Xiaomi[R4#112]" w:date="2024-11-05T14:05:00Z">
        <w:r w:rsidDel="00917BD2">
          <w:rPr>
            <w:i/>
            <w:iCs/>
          </w:rPr>
          <w:delText>support for Case 1 requirements</w:delText>
        </w:r>
      </w:del>
      <w:ins w:id="55" w:author="Huang Rui - Xiaomi[R4#112]" w:date="2024-11-05T14:05:00Z">
        <w:r w:rsidR="00917BD2">
          <w:rPr>
            <w:i/>
            <w:iCs/>
          </w:rPr>
          <w:t>concurrentMeasGapsPreMG-r18</w:t>
        </w:r>
      </w:ins>
      <w:del w:id="56" w:author="Huang Rui - Xiaom [R4#113]" w:date="2024-11-20T23:55:00Z">
        <w:r w:rsidDel="00B86FA8">
          <w:rPr>
            <w:i/>
            <w:iCs/>
          </w:rPr>
          <w:delText>]</w:delText>
        </w:r>
      </w:del>
      <w:r>
        <w:rPr>
          <w:i/>
          <w:iCs/>
        </w:rPr>
        <w:t xml:space="preserve"> </w:t>
      </w:r>
      <w:r>
        <w:t>nor</w:t>
      </w:r>
      <w:r>
        <w:rPr>
          <w:i/>
          <w:iCs/>
        </w:rPr>
        <w:t xml:space="preserve"> </w:t>
      </w:r>
      <w:del w:id="57" w:author="Huang Rui - Xiaom [R4#113]" w:date="2024-11-20T23:55:00Z">
        <w:r w:rsidDel="00B86FA8">
          <w:rPr>
            <w:i/>
            <w:iCs/>
          </w:rPr>
          <w:delText>[</w:delText>
        </w:r>
      </w:del>
      <w:del w:id="58" w:author="Huang Rui - Xiaomi[R4#112]" w:date="2024-11-05T14:07:00Z">
        <w:r w:rsidDel="00917BD2">
          <w:rPr>
            <w:i/>
            <w:iCs/>
          </w:rPr>
          <w:delText>support for Case 2 requirements</w:delText>
        </w:r>
      </w:del>
      <w:ins w:id="59" w:author="Huang Rui - Xiaomi[R4#112]" w:date="2024-11-05T14:07:00Z">
        <w:r w:rsidR="00917BD2">
          <w:rPr>
            <w:i/>
            <w:iCs/>
          </w:rPr>
          <w:t>concurrentMeasGapsNCSG-r18</w:t>
        </w:r>
      </w:ins>
      <w:del w:id="60" w:author="Huang Rui - Xiaom [R4#113]" w:date="2024-11-20T23:55:00Z">
        <w:r w:rsidDel="00B86FA8">
          <w:rPr>
            <w:i/>
            <w:iCs/>
          </w:rPr>
          <w:delText>]</w:delText>
        </w:r>
      </w:del>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and concurrent measurement gap(s) with NCSG(s)</w:t>
      </w:r>
      <w:r>
        <w:rPr>
          <w:rFonts w:eastAsia="?? ??"/>
        </w:rPr>
        <w:t>,</w:t>
      </w:r>
    </w:p>
    <w:p w14:paraId="5376DE7A" w14:textId="77777777" w:rsidR="001F66E4" w:rsidRPr="008822DE" w:rsidRDefault="001F66E4" w:rsidP="001F66E4">
      <w:pPr>
        <w:rPr>
          <w:rFonts w:eastAsia="Malgun Gothic"/>
          <w:lang w:eastAsia="ko-KR"/>
        </w:rPr>
      </w:pPr>
    </w:p>
    <w:p w14:paraId="0178CA5D" w14:textId="77777777" w:rsidR="001F66E4" w:rsidRPr="001F66E4" w:rsidRDefault="001F66E4" w:rsidP="001F66E4">
      <w:pPr>
        <w:ind w:firstLineChars="1500" w:firstLine="3300"/>
        <w:rPr>
          <w:rFonts w:eastAsia="宋体"/>
        </w:rPr>
      </w:pPr>
      <w:r>
        <w:rPr>
          <w:rFonts w:cs="Arial"/>
          <w:color w:val="00B0F0"/>
          <w:sz w:val="22"/>
        </w:rPr>
        <w:t>---unchanged text omitted---</w:t>
      </w:r>
    </w:p>
    <w:p w14:paraId="11F7F455" w14:textId="10C7205D"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050D3D">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70DA3924" w14:textId="77777777" w:rsidR="001F66E4" w:rsidRPr="001F66E4" w:rsidRDefault="001F66E4" w:rsidP="001F66E4">
      <w:pPr>
        <w:rPr>
          <w:rFonts w:eastAsia="Malgun Gothic"/>
          <w:lang w:eastAsia="ko-KR"/>
        </w:rPr>
      </w:pPr>
    </w:p>
    <w:p w14:paraId="40E936A7" w14:textId="0715FC24"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4317946E" w14:textId="77777777" w:rsidR="008822DE" w:rsidRDefault="008822DE" w:rsidP="008822DE">
      <w:pPr>
        <w:pStyle w:val="40"/>
        <w:rPr>
          <w:lang w:eastAsia="en-GB"/>
        </w:rPr>
      </w:pPr>
      <w:r>
        <w:rPr>
          <w:rFonts w:eastAsia="?? ??"/>
        </w:rPr>
        <w:t>8.5.3.2</w:t>
      </w:r>
      <w:r>
        <w:rPr>
          <w:rFonts w:eastAsia="?? ??"/>
        </w:rPr>
        <w:tab/>
      </w:r>
      <w:r>
        <w:t>Minimum requirement</w:t>
      </w:r>
    </w:p>
    <w:p w14:paraId="7AA61C7E" w14:textId="77777777" w:rsidR="008822DE" w:rsidRDefault="008822DE" w:rsidP="008822DE">
      <w:pPr>
        <w:rPr>
          <w:rFonts w:eastAsia="?? ??"/>
        </w:rPr>
      </w:pPr>
      <w:r>
        <w:rPr>
          <w:rFonts w:eastAsia="?? ??"/>
        </w:rPr>
        <w:t xml:space="preserve">UE shall be able to evaluate whether the downlink radio link quality on the CSI-RS </w:t>
      </w:r>
      <w:r>
        <w:rPr>
          <w:rFonts w:cs="Arial"/>
        </w:rPr>
        <w:t xml:space="preserve">resource in set </w:t>
      </w:r>
      <w:r>
        <w:rPr>
          <w:rFonts w:asciiTheme="minorHAnsi" w:hAnsiTheme="minorHAnsi" w:cstheme="minorBidi"/>
          <w:iCs/>
          <w:kern w:val="2"/>
          <w:position w:val="-10"/>
          <w:sz w:val="21"/>
          <w:szCs w:val="22"/>
          <w:lang w:val="en-US" w:eastAsia="zh-CN"/>
        </w:rPr>
        <w:object w:dxaOrig="285" w:dyaOrig="480" w14:anchorId="73D16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3.9pt" o:ole="">
            <v:imagedata r:id="rId12" o:title=""/>
          </v:shape>
          <o:OLEObject Type="Embed" ProgID="Equation.3" ShapeID="_x0000_i1025" DrawAspect="Content" ObjectID="_1793823272" r:id="rId13"/>
        </w:object>
      </w:r>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51A01A7D" w14:textId="77777777" w:rsidR="008822DE" w:rsidRDefault="008822DE" w:rsidP="008822DE">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or Table </w:t>
      </w:r>
      <w:r>
        <w:t xml:space="preserve">8.5.3.2-3 (deactivated </w:t>
      </w:r>
      <w:proofErr w:type="spellStart"/>
      <w:r>
        <w:t>PSCell</w:t>
      </w:r>
      <w:proofErr w:type="spellEnd"/>
      <w:r>
        <w:t>)</w:t>
      </w:r>
      <w:r>
        <w:rPr>
          <w:rFonts w:eastAsia="?? ??"/>
        </w:rPr>
        <w:t xml:space="preserve"> for FR1.</w:t>
      </w:r>
    </w:p>
    <w:p w14:paraId="06250C0C" w14:textId="77777777" w:rsidR="008822DE" w:rsidRDefault="008822DE" w:rsidP="008822DE">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or Table </w:t>
      </w:r>
      <w:r>
        <w:t xml:space="preserve">8.5.3.2-4 (deactivated </w:t>
      </w:r>
      <w:proofErr w:type="spellStart"/>
      <w:r>
        <w:t>PSCell</w:t>
      </w:r>
      <w:proofErr w:type="spellEnd"/>
      <w:r>
        <w:t>)</w:t>
      </w:r>
      <w:r>
        <w:rPr>
          <w:rFonts w:eastAsia="?? ??"/>
        </w:rPr>
        <w:t xml:space="preserve">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64BEBA5" w14:textId="054BC2BF" w:rsidR="008822DE" w:rsidRDefault="008822DE" w:rsidP="008822DE">
      <w:pPr>
        <w:pStyle w:val="B10"/>
      </w:pPr>
      <w:r>
        <w:t>-</w:t>
      </w:r>
      <w:r>
        <w:tab/>
        <w:t xml:space="preserve">For a UE supporting </w:t>
      </w:r>
      <w:del w:id="61" w:author="Huang Rui - Xiaom [R4#113]" w:date="2024-11-20T23:55:00Z">
        <w:r w:rsidDel="00B86FA8">
          <w:rPr>
            <w:rFonts w:eastAsia="?? ??"/>
          </w:rPr>
          <w:delText>[</w:delText>
        </w:r>
      </w:del>
      <w:del w:id="62" w:author="Huang Rui - Xiaomi[R4#112]" w:date="2024-11-05T14:05:00Z">
        <w:r w:rsidDel="00917BD2">
          <w:rPr>
            <w:rFonts w:eastAsia="?? ??"/>
            <w:i/>
            <w:iCs/>
          </w:rPr>
          <w:delText>support for Case 1 requirements</w:delText>
        </w:r>
      </w:del>
      <w:ins w:id="63" w:author="Huang Rui - Xiaomi[R4#112]" w:date="2024-11-05T14:05:00Z">
        <w:r w:rsidR="00917BD2">
          <w:rPr>
            <w:rFonts w:eastAsia="?? ??"/>
            <w:i/>
            <w:iCs/>
          </w:rPr>
          <w:t>concurrentMeasGapsPreMG-r18</w:t>
        </w:r>
      </w:ins>
      <w:del w:id="64" w:author="Huang Rui - Xiaom [R4#113]" w:date="2024-11-20T23:55:00Z">
        <w:r w:rsidDel="00B86FA8">
          <w:rPr>
            <w:rFonts w:eastAsia="?? ??"/>
          </w:rPr>
          <w:delText xml:space="preserve">] </w:delText>
        </w:r>
      </w:del>
      <w:ins w:id="65" w:author="Huang Rui - Xiaom [R4#113]" w:date="2024-11-20T23:55:00Z">
        <w:r w:rsidR="00B86FA8">
          <w:rPr>
            <w:rFonts w:eastAsia="?? ??"/>
          </w:rPr>
          <w:t xml:space="preserve"> </w:t>
        </w:r>
      </w:ins>
      <w:r>
        <w:rPr>
          <w:rFonts w:eastAsia="?? ??"/>
        </w:rPr>
        <w:t xml:space="preserve">and when </w:t>
      </w:r>
      <w:r>
        <w:t xml:space="preserve">concurrent measurement gap(s) with Pre-MG(s) are configured, or a UE supporting </w:t>
      </w:r>
      <w:del w:id="66" w:author="Huang Rui - Xiaom [R4#113]" w:date="2024-11-20T23:55:00Z">
        <w:r w:rsidDel="00B86FA8">
          <w:rPr>
            <w:rFonts w:eastAsia="?? ??"/>
          </w:rPr>
          <w:delText>[</w:delText>
        </w:r>
      </w:del>
      <w:del w:id="67" w:author="Huang Rui - Xiaomi[R4#112]" w:date="2024-11-05T14:07:00Z">
        <w:r w:rsidDel="00917BD2">
          <w:rPr>
            <w:rFonts w:eastAsia="?? ??"/>
            <w:i/>
            <w:iCs/>
          </w:rPr>
          <w:delText>support for Case 2 requirements</w:delText>
        </w:r>
      </w:del>
      <w:ins w:id="68" w:author="Huang Rui - Xiaomi[R4#112]" w:date="2024-11-05T14:07:00Z">
        <w:r w:rsidR="00917BD2">
          <w:rPr>
            <w:rFonts w:eastAsia="?? ??"/>
            <w:i/>
            <w:iCs/>
          </w:rPr>
          <w:t>concurrentMeasGapsNCSG-r18</w:t>
        </w:r>
      </w:ins>
      <w:del w:id="69" w:author="Huang Rui - Xiaom [R4#113]" w:date="2024-11-20T23:56:00Z">
        <w:r w:rsidDel="00B86FA8">
          <w:rPr>
            <w:rFonts w:eastAsia="?? ??"/>
          </w:rPr>
          <w:delText>]</w:delText>
        </w:r>
      </w:del>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del w:id="70" w:author="Huang Rui - Xiaom [R4#113]" w:date="2024-11-20T23:56:00Z">
        <w:r w:rsidDel="00B86FA8">
          <w:rPr>
            <w:rFonts w:eastAsia="宋体"/>
            <w:i/>
          </w:rPr>
          <w:delText>[</w:delText>
        </w:r>
      </w:del>
      <w:r>
        <w:rPr>
          <w:rFonts w:eastAsia="宋体"/>
          <w:i/>
        </w:rPr>
        <w:t>musim-GapPreference-r17</w:t>
      </w:r>
      <w:del w:id="71" w:author="Huang Rui - Xiaom [R4#113]" w:date="2024-11-20T23:56:00Z">
        <w:r w:rsidDel="00B86FA8">
          <w:rPr>
            <w:rFonts w:eastAsia="宋体"/>
            <w:i/>
          </w:rPr>
          <w:delText>]</w:delText>
        </w:r>
      </w:del>
      <w:r>
        <w:t xml:space="preserve"> or both </w:t>
      </w:r>
      <w:r>
        <w:rPr>
          <w:i/>
          <w:iCs/>
        </w:rPr>
        <w:t xml:space="preserve">concurrentMeasGap-r17 </w:t>
      </w:r>
      <w:r>
        <w:t xml:space="preserve">and </w:t>
      </w:r>
      <w:del w:id="72" w:author="Huang Rui - Xiaom [R4#113]" w:date="2024-11-20T23:56:00Z">
        <w:r w:rsidDel="00B86FA8">
          <w:rPr>
            <w:rFonts w:eastAsia="宋体"/>
            <w:i/>
          </w:rPr>
          <w:delText>[</w:delText>
        </w:r>
      </w:del>
      <w:r>
        <w:rPr>
          <w:rFonts w:eastAsia="宋体"/>
          <w:i/>
        </w:rPr>
        <w:t>musim-GapPreference-r17</w:t>
      </w:r>
      <w:del w:id="73" w:author="Huang Rui - Xiaom [R4#113]" w:date="2024-11-20T23:56:00Z">
        <w:r w:rsidDel="00B86FA8">
          <w:rPr>
            <w:rFonts w:eastAsia="宋体"/>
            <w:i/>
          </w:rPr>
          <w:delText>]</w:delText>
        </w:r>
      </w:del>
      <w:r>
        <w:rPr>
          <w:rFonts w:eastAsia="宋体"/>
          <w:i/>
        </w:rPr>
        <w:t>,</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p>
    <w:p w14:paraId="399BF721" w14:textId="77777777" w:rsidR="008822DE" w:rsidRDefault="008822DE" w:rsidP="008822DE">
      <w:pPr>
        <w:pStyle w:val="B10"/>
      </w:pPr>
      <w:r>
        <w:rPr>
          <w:rFonts w:eastAsia="宋体"/>
        </w:rPr>
        <w:t>-</w:t>
      </w:r>
      <w:r>
        <w:rPr>
          <w:rFonts w:eastAsia="宋体"/>
        </w:rPr>
        <w:tab/>
      </w:r>
      <w:r>
        <w:t>an</w:t>
      </w:r>
      <w:r>
        <w:rPr>
          <w:rFonts w:eastAsia="宋体"/>
        </w:rPr>
        <w:t xml:space="preserve"> CSI-RS resource occasion for beam failure detection</w:t>
      </w:r>
      <w:r>
        <w:t xml:space="preserve"> is not considered to be overlapped by a gap occasion if the gap occasion is dropped according to 9.1.8 and 9.1.10,</w:t>
      </w:r>
    </w:p>
    <w:p w14:paraId="2F646CD4" w14:textId="77777777" w:rsidR="008822DE" w:rsidRDefault="008822DE" w:rsidP="008822DE">
      <w:pPr>
        <w:pStyle w:val="B10"/>
        <w:rPr>
          <w:rFonts w:eastAsia="宋体"/>
        </w:rPr>
      </w:pPr>
      <w:r>
        <w:rPr>
          <w:rFonts w:eastAsia="宋体"/>
        </w:rPr>
        <w:t>-</w:t>
      </w:r>
      <w:r>
        <w:rPr>
          <w:rFonts w:eastAsia="宋体"/>
        </w:rPr>
        <w:tab/>
        <w:t>P value for a BFD-RS resource to be measured is defined as</w:t>
      </w:r>
    </w:p>
    <w:p w14:paraId="3AAFD190"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06076545"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64C4C761"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6C21C0BB" w14:textId="77777777" w:rsidR="008822DE" w:rsidRDefault="008822DE" w:rsidP="008822DE">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MUSIM gap(s)</w:t>
      </w:r>
      <w:r>
        <w:t xml:space="preserve"> or NCSGs and per-FR measurement gaps or NCSGs, and, in case of Pre-MG, all activated per-UE measurement gaps and per-FR measurement gaps, within the same FR as serving cell, and starting at the beginning of any BFD-RS resource occasion:</w:t>
      </w:r>
    </w:p>
    <w:p w14:paraId="65EBC6BC"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BFD-RS resource occasions within the window W, including those overlapped with </w:t>
      </w:r>
      <w:r>
        <w:rPr>
          <w:bCs/>
        </w:rPr>
        <w:t>GAP</w:t>
      </w:r>
      <w:r>
        <w:rPr>
          <w:rFonts w:eastAsia="宋体"/>
        </w:rPr>
        <w:t xml:space="preserve"> occasions, MUSIM gap occasions or SMTC occasions within the window W, and</w:t>
      </w:r>
    </w:p>
    <w:p w14:paraId="2133FD6E"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within the window W, and</w:t>
      </w:r>
    </w:p>
    <w:p w14:paraId="628E2459" w14:textId="77777777" w:rsidR="008822DE" w:rsidRDefault="008822DE" w:rsidP="008822D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nor any SMTC occasion within the window W, and</w:t>
      </w:r>
    </w:p>
    <w:p w14:paraId="02155DCD" w14:textId="77777777" w:rsidR="008822DE" w:rsidRDefault="008822DE" w:rsidP="008822DE">
      <w:pPr>
        <w:pStyle w:val="B20"/>
        <w:rPr>
          <w:rFonts w:eastAsia="宋体"/>
        </w:rPr>
      </w:pPr>
      <w:r>
        <w:rPr>
          <w:rFonts w:eastAsia="宋体"/>
        </w:rPr>
        <w:t>-</w:t>
      </w:r>
      <w:r>
        <w:rPr>
          <w:rFonts w:eastAsia="宋体"/>
        </w:rPr>
        <w:tab/>
        <w:t xml:space="preserve">an CSI-RS resource occasion for beam failure detection is considered to be overlapped with </w:t>
      </w:r>
      <w:r>
        <w:t>the MUSIM gap if it overlaps a MUSIM gap occasion</w:t>
      </w:r>
      <w:r>
        <w:rPr>
          <w:rFonts w:eastAsia="宋体"/>
        </w:rPr>
        <w:t>, and</w:t>
      </w:r>
    </w:p>
    <w:p w14:paraId="08BC316E" w14:textId="77777777" w:rsidR="008822DE" w:rsidRDefault="008822DE" w:rsidP="008822DE">
      <w:pPr>
        <w:pStyle w:val="B20"/>
        <w:rPr>
          <w:rFonts w:eastAsia="宋体"/>
          <w:bCs/>
        </w:rPr>
      </w:pP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BFD-RS</w:t>
      </w:r>
      <w:r>
        <w:rPr>
          <w:rFonts w:eastAsia="宋体"/>
          <w:bCs/>
        </w:rPr>
        <w:t>.</w:t>
      </w:r>
    </w:p>
    <w:p w14:paraId="36C10608" w14:textId="77777777" w:rsidR="008822DE" w:rsidRDefault="008822DE" w:rsidP="008822DE">
      <w:pPr>
        <w:pStyle w:val="B20"/>
        <w:rPr>
          <w:rFonts w:eastAsia="宋体"/>
        </w:rPr>
      </w:pPr>
      <w:r>
        <w:lastRenderedPageBreak/>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26112CCD" w14:textId="509369C5" w:rsidR="008822DE" w:rsidRDefault="008822DE" w:rsidP="008822DE">
      <w:pPr>
        <w:rPr>
          <w:rFonts w:eastAsia="?? ??"/>
        </w:rPr>
      </w:pPr>
      <w:r>
        <w:t>Otherwise, f</w:t>
      </w:r>
      <w:r>
        <w:rPr>
          <w:rFonts w:eastAsia="?? ??"/>
        </w:rPr>
        <w:t xml:space="preserve">or a UE neither supporting </w:t>
      </w:r>
      <w:r>
        <w:rPr>
          <w:i/>
          <w:iCs/>
        </w:rPr>
        <w:t xml:space="preserve">concurrentMeasGap-r17 </w:t>
      </w:r>
      <w:r>
        <w:t xml:space="preserve">nor </w:t>
      </w:r>
      <w:del w:id="74" w:author="Huang Rui - Xiaom [R4#113]" w:date="2024-11-20T23:56:00Z">
        <w:r w:rsidDel="00B86FA8">
          <w:rPr>
            <w:i/>
            <w:iCs/>
          </w:rPr>
          <w:delText>[</w:delText>
        </w:r>
      </w:del>
      <w:del w:id="75" w:author="Huang Rui - Xiaomi[R4#112]" w:date="2024-11-05T14:05:00Z">
        <w:r w:rsidDel="00917BD2">
          <w:rPr>
            <w:i/>
            <w:iCs/>
          </w:rPr>
          <w:delText>support for Case 1 requirements</w:delText>
        </w:r>
      </w:del>
      <w:ins w:id="76" w:author="Huang Rui - Xiaomi[R4#112]" w:date="2024-11-05T14:05:00Z">
        <w:r w:rsidR="00917BD2">
          <w:rPr>
            <w:i/>
            <w:iCs/>
          </w:rPr>
          <w:t>concurrentMeasGapsPreMG-r18</w:t>
        </w:r>
      </w:ins>
      <w:del w:id="77" w:author="Huang Rui - Xiaom [R4#113]" w:date="2024-11-20T23:56:00Z">
        <w:r w:rsidDel="00B86FA8">
          <w:rPr>
            <w:i/>
            <w:iCs/>
          </w:rPr>
          <w:delText>]</w:delText>
        </w:r>
      </w:del>
      <w:r>
        <w:rPr>
          <w:i/>
          <w:iCs/>
        </w:rPr>
        <w:t xml:space="preserve"> </w:t>
      </w:r>
      <w:r>
        <w:t>nor</w:t>
      </w:r>
      <w:r>
        <w:rPr>
          <w:i/>
          <w:iCs/>
        </w:rPr>
        <w:t xml:space="preserve"> </w:t>
      </w:r>
      <w:del w:id="78" w:author="Huang Rui - Xiaom [R4#113]" w:date="2024-11-20T23:56:00Z">
        <w:r w:rsidDel="00B86FA8">
          <w:rPr>
            <w:i/>
            <w:iCs/>
          </w:rPr>
          <w:delText>[</w:delText>
        </w:r>
      </w:del>
      <w:del w:id="79" w:author="Huang Rui - Xiaomi[R4#112]" w:date="2024-11-05T14:07:00Z">
        <w:r w:rsidDel="00917BD2">
          <w:rPr>
            <w:i/>
            <w:iCs/>
          </w:rPr>
          <w:delText>support for Case 2 requirements</w:delText>
        </w:r>
      </w:del>
      <w:ins w:id="80" w:author="Huang Rui - Xiaomi[R4#112]" w:date="2024-11-05T14:07:00Z">
        <w:r w:rsidR="00917BD2">
          <w:rPr>
            <w:i/>
            <w:iCs/>
          </w:rPr>
          <w:t>concurrentMeasGapsNCSG-r18</w:t>
        </w:r>
      </w:ins>
      <w:del w:id="81" w:author="Huang Rui - Xiaom [R4#113]" w:date="2024-11-20T23:56:00Z">
        <w:r w:rsidDel="00B86FA8">
          <w:rPr>
            <w:i/>
            <w:iCs/>
          </w:rPr>
          <w:delText>]</w:delText>
        </w:r>
      </w:del>
      <w:r>
        <w:t xml:space="preserve"> nor supporting </w:t>
      </w:r>
      <w:del w:id="82" w:author="Huang Rui - Xiaom [R4#113]" w:date="2024-11-20T23:56:00Z">
        <w:r w:rsidDel="00B86FA8">
          <w:rPr>
            <w:rFonts w:eastAsia="宋体"/>
            <w:i/>
          </w:rPr>
          <w:delText>[</w:delText>
        </w:r>
      </w:del>
      <w:r>
        <w:rPr>
          <w:rFonts w:eastAsia="宋体"/>
          <w:i/>
        </w:rPr>
        <w:t>musim-GapPreference-r17</w:t>
      </w:r>
      <w:del w:id="83" w:author="Huang Rui - Xiaom [R4#113]" w:date="2024-11-20T23:56:00Z">
        <w:r w:rsidDel="00B86FA8">
          <w:rPr>
            <w:rFonts w:eastAsia="宋体"/>
            <w:i/>
          </w:rPr>
          <w:delText>]</w:delText>
        </w:r>
      </w:del>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 </w:t>
      </w:r>
    </w:p>
    <w:p w14:paraId="0EF2E033" w14:textId="77777777" w:rsidR="00050D3D" w:rsidRPr="001F66E4" w:rsidRDefault="00050D3D" w:rsidP="00050D3D">
      <w:pPr>
        <w:ind w:firstLineChars="1500" w:firstLine="3300"/>
        <w:rPr>
          <w:rFonts w:eastAsia="宋体"/>
        </w:rPr>
      </w:pPr>
      <w:r>
        <w:rPr>
          <w:rFonts w:cs="Arial"/>
          <w:color w:val="00B0F0"/>
          <w:sz w:val="22"/>
        </w:rPr>
        <w:t>---unchanged text omitted---</w:t>
      </w:r>
    </w:p>
    <w:p w14:paraId="168FB934" w14:textId="59AA60E9" w:rsidR="00050D3D" w:rsidRDefault="00050D3D" w:rsidP="00050D3D">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74A5DDB0" w14:textId="0102EAA8"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3FE8296" w14:textId="77777777" w:rsidR="00CB5C1D" w:rsidRDefault="00CB5C1D" w:rsidP="00CB5C1D">
      <w:pPr>
        <w:pStyle w:val="40"/>
        <w:rPr>
          <w:lang w:eastAsia="en-GB"/>
        </w:rPr>
      </w:pPr>
      <w:r>
        <w:rPr>
          <w:rFonts w:eastAsia="?? ??"/>
        </w:rPr>
        <w:t>8.5.3.2</w:t>
      </w:r>
      <w:r>
        <w:rPr>
          <w:rFonts w:eastAsia="?? ??"/>
        </w:rPr>
        <w:tab/>
      </w:r>
      <w:r>
        <w:t>Minimum requirement</w:t>
      </w:r>
    </w:p>
    <w:p w14:paraId="25E46832" w14:textId="77777777" w:rsidR="00CB5C1D" w:rsidRDefault="00CB5C1D" w:rsidP="00CB5C1D">
      <w:pPr>
        <w:rPr>
          <w:rFonts w:eastAsia="?? ??"/>
        </w:rPr>
      </w:pPr>
      <w:r>
        <w:rPr>
          <w:rFonts w:eastAsia="?? ??"/>
        </w:rPr>
        <w:t xml:space="preserve">UE shall be able to evaluate whether the downlink radio link quality on the CSI-RS </w:t>
      </w:r>
      <w:r>
        <w:rPr>
          <w:rFonts w:cs="Arial"/>
        </w:rPr>
        <w:t xml:space="preserve">resource in set </w:t>
      </w:r>
      <w:r>
        <w:rPr>
          <w:rFonts w:asciiTheme="minorHAnsi" w:hAnsiTheme="minorHAnsi" w:cstheme="minorBidi"/>
          <w:iCs/>
          <w:kern w:val="2"/>
          <w:position w:val="-10"/>
          <w:sz w:val="21"/>
          <w:szCs w:val="22"/>
          <w:lang w:val="en-US" w:eastAsia="zh-CN"/>
        </w:rPr>
        <w:object w:dxaOrig="285" w:dyaOrig="480" w14:anchorId="2949EC64">
          <v:shape id="_x0000_i1026" type="#_x0000_t75" style="width:14.4pt;height:23.9pt" o:ole="">
            <v:imagedata r:id="rId12" o:title=""/>
          </v:shape>
          <o:OLEObject Type="Embed" ProgID="Equation.3" ShapeID="_x0000_i1026" DrawAspect="Content" ObjectID="_1793823273" r:id="rId14"/>
        </w:object>
      </w:r>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467E0661" w14:textId="77777777" w:rsidR="00CB5C1D" w:rsidRDefault="00CB5C1D" w:rsidP="00CB5C1D">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or Table </w:t>
      </w:r>
      <w:r>
        <w:t xml:space="preserve">8.5.3.2-3 (deactivated </w:t>
      </w:r>
      <w:proofErr w:type="spellStart"/>
      <w:r>
        <w:t>PSCell</w:t>
      </w:r>
      <w:proofErr w:type="spellEnd"/>
      <w:r>
        <w:t>)</w:t>
      </w:r>
      <w:r>
        <w:rPr>
          <w:rFonts w:eastAsia="?? ??"/>
        </w:rPr>
        <w:t xml:space="preserve"> for FR1.</w:t>
      </w:r>
    </w:p>
    <w:p w14:paraId="6BC78443" w14:textId="77777777" w:rsidR="00CB5C1D" w:rsidRDefault="00CB5C1D" w:rsidP="00CB5C1D">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or Table </w:t>
      </w:r>
      <w:r>
        <w:t xml:space="preserve">8.5.3.2-4 (deactivated </w:t>
      </w:r>
      <w:proofErr w:type="spellStart"/>
      <w:r>
        <w:t>PSCell</w:t>
      </w:r>
      <w:proofErr w:type="spellEnd"/>
      <w:r>
        <w:t>)</w:t>
      </w:r>
      <w:r>
        <w:rPr>
          <w:rFonts w:eastAsia="?? ??"/>
        </w:rPr>
        <w:t xml:space="preserve">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029F40D" w14:textId="64C7C3EA" w:rsidR="00CB5C1D" w:rsidRDefault="00CB5C1D" w:rsidP="00CB5C1D">
      <w:pPr>
        <w:pStyle w:val="B10"/>
      </w:pPr>
      <w:bookmarkStart w:id="84" w:name="_Hlk156251140"/>
      <w:r>
        <w:t>-</w:t>
      </w:r>
      <w:r>
        <w:tab/>
        <w:t xml:space="preserve">For a UE supporting </w:t>
      </w:r>
      <w:del w:id="85" w:author="Huang Rui - Xiaom [R4#113]" w:date="2024-11-20T23:56:00Z">
        <w:r w:rsidDel="00B86FA8">
          <w:rPr>
            <w:rFonts w:eastAsia="?? ??"/>
          </w:rPr>
          <w:delText>[</w:delText>
        </w:r>
      </w:del>
      <w:del w:id="86" w:author="Huang Rui - Xiaomi[R4#112]" w:date="2024-11-05T14:05:00Z">
        <w:r w:rsidDel="00917BD2">
          <w:rPr>
            <w:rFonts w:eastAsia="?? ??"/>
            <w:i/>
            <w:iCs/>
          </w:rPr>
          <w:delText>support for Case 1 requirements</w:delText>
        </w:r>
      </w:del>
      <w:ins w:id="87" w:author="Huang Rui - Xiaomi[R4#112]" w:date="2024-11-05T14:05:00Z">
        <w:r w:rsidR="00917BD2">
          <w:rPr>
            <w:rFonts w:eastAsia="?? ??"/>
            <w:i/>
            <w:iCs/>
          </w:rPr>
          <w:t>concurrentMeasGapsPreMG-r18</w:t>
        </w:r>
      </w:ins>
      <w:del w:id="88" w:author="Huang Rui - Xiaom [R4#113]" w:date="2024-11-20T23:56:00Z">
        <w:r w:rsidDel="00B86FA8">
          <w:rPr>
            <w:rFonts w:eastAsia="?? ??"/>
          </w:rPr>
          <w:delText>]</w:delText>
        </w:r>
      </w:del>
      <w:r>
        <w:rPr>
          <w:rFonts w:eastAsia="?? ??"/>
        </w:rPr>
        <w:t xml:space="preserve"> and when </w:t>
      </w:r>
      <w:r>
        <w:t xml:space="preserve">concurrent measurement gap(s) with Pre-MG(s) are configured, or a UE supporting </w:t>
      </w:r>
      <w:del w:id="89" w:author="Huang Rui - Xiaom [R4#113]" w:date="2024-11-20T23:56:00Z">
        <w:r w:rsidDel="00B86FA8">
          <w:rPr>
            <w:rFonts w:eastAsia="?? ??"/>
          </w:rPr>
          <w:delText>[</w:delText>
        </w:r>
      </w:del>
      <w:del w:id="90" w:author="Huang Rui - Xiaomi[R4#112]" w:date="2024-11-05T14:07:00Z">
        <w:r w:rsidDel="00917BD2">
          <w:rPr>
            <w:rFonts w:eastAsia="?? ??"/>
            <w:i/>
            <w:iCs/>
          </w:rPr>
          <w:delText>support for Case 2 requirements</w:delText>
        </w:r>
      </w:del>
      <w:ins w:id="91" w:author="Huang Rui - Xiaomi[R4#112]" w:date="2024-11-05T14:07:00Z">
        <w:r w:rsidR="00917BD2">
          <w:rPr>
            <w:rFonts w:eastAsia="?? ??"/>
            <w:i/>
            <w:iCs/>
          </w:rPr>
          <w:t>concurrentMeasGapsNCSG-r18</w:t>
        </w:r>
      </w:ins>
      <w:del w:id="92" w:author="Huang Rui - Xiaom [R4#113]" w:date="2024-11-20T23:56:00Z">
        <w:r w:rsidDel="00B86FA8">
          <w:rPr>
            <w:rFonts w:eastAsia="?? ??"/>
          </w:rPr>
          <w:delText>]</w:delText>
        </w:r>
      </w:del>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bookmarkEnd w:id="84"/>
    </w:p>
    <w:p w14:paraId="44847E59" w14:textId="77777777" w:rsidR="00CB5C1D" w:rsidRDefault="00CB5C1D" w:rsidP="00CB5C1D">
      <w:pPr>
        <w:pStyle w:val="B10"/>
      </w:pPr>
      <w:r>
        <w:rPr>
          <w:rFonts w:eastAsia="宋体"/>
        </w:rPr>
        <w:t>-</w:t>
      </w:r>
      <w:r>
        <w:rPr>
          <w:rFonts w:eastAsia="宋体"/>
        </w:rPr>
        <w:tab/>
      </w:r>
      <w:r>
        <w:t>an</w:t>
      </w:r>
      <w:r>
        <w:rPr>
          <w:rFonts w:eastAsia="宋体"/>
        </w:rPr>
        <w:t xml:space="preserve"> CSI-RS resource occasion for beam failure detection</w:t>
      </w:r>
      <w:r>
        <w:t xml:space="preserve"> is not considered to be overlapped by a gap occasion if the gap occasion is dropped according to 9.1.8 and 9.1.10,</w:t>
      </w:r>
    </w:p>
    <w:p w14:paraId="29EFFE31" w14:textId="77777777" w:rsidR="00CB5C1D" w:rsidRDefault="00CB5C1D" w:rsidP="00CB5C1D">
      <w:pPr>
        <w:pStyle w:val="B10"/>
        <w:rPr>
          <w:rFonts w:eastAsia="宋体"/>
        </w:rPr>
      </w:pPr>
      <w:r>
        <w:rPr>
          <w:rFonts w:eastAsia="宋体"/>
        </w:rPr>
        <w:t>-</w:t>
      </w:r>
      <w:r>
        <w:rPr>
          <w:rFonts w:eastAsia="宋体"/>
        </w:rPr>
        <w:tab/>
        <w:t>P value for a BFD-RS resource to be measured is defined as</w:t>
      </w:r>
    </w:p>
    <w:p w14:paraId="76F759D1"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0A3D93BA"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7758F027"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2A02011B" w14:textId="77777777" w:rsidR="00CB5C1D" w:rsidRDefault="00CB5C1D" w:rsidP="00CB5C1D">
      <w:pPr>
        <w:pStyle w:val="B10"/>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MUSIM gap(s)</w:t>
      </w:r>
      <w:r>
        <w:t xml:space="preserve"> or NCSGs and per-FR measurement gaps or NCSGs, and, in case of Pre-MG, all activated per-UE measurement gaps and per-FR measurement gaps, within the same FR as serving cell, and starting at the beginning of any BFD-RS resource occasion:</w:t>
      </w:r>
    </w:p>
    <w:p w14:paraId="29F122E1"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BFD-RS resource occasions within the window W, including those overlapped with </w:t>
      </w:r>
      <w:r>
        <w:rPr>
          <w:bCs/>
        </w:rPr>
        <w:t>GAP</w:t>
      </w:r>
      <w:r>
        <w:rPr>
          <w:rFonts w:eastAsia="宋体"/>
        </w:rPr>
        <w:t xml:space="preserve"> occasions, MUSIM gap occasions or SMTC occasions within the window W, and</w:t>
      </w:r>
    </w:p>
    <w:p w14:paraId="22D3E2D0"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within the window W, and</w:t>
      </w:r>
    </w:p>
    <w:p w14:paraId="35B10D92"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BFD-RS resource occasions that are not overlapped with any non-dropped</w:t>
      </w:r>
      <w:r>
        <w:rPr>
          <w:rFonts w:eastAsia="宋体"/>
          <w:bCs/>
        </w:rPr>
        <w:t xml:space="preserve"> </w:t>
      </w:r>
      <w:r>
        <w:rPr>
          <w:bCs/>
        </w:rPr>
        <w:t>GAP</w:t>
      </w:r>
      <w:r>
        <w:rPr>
          <w:rFonts w:eastAsia="宋体"/>
        </w:rPr>
        <w:t xml:space="preserve"> occasion nor non-dropped MUSIM gap occasion nor any SMTC occasion within the window W, and</w:t>
      </w:r>
    </w:p>
    <w:p w14:paraId="646262DE" w14:textId="77777777" w:rsidR="00CB5C1D" w:rsidRDefault="00CB5C1D" w:rsidP="00CB5C1D">
      <w:pPr>
        <w:pStyle w:val="B20"/>
        <w:rPr>
          <w:rFonts w:eastAsia="宋体"/>
        </w:rPr>
      </w:pPr>
      <w:r>
        <w:rPr>
          <w:rFonts w:eastAsia="宋体"/>
        </w:rPr>
        <w:t>-</w:t>
      </w:r>
      <w:r>
        <w:rPr>
          <w:rFonts w:eastAsia="宋体"/>
        </w:rPr>
        <w:tab/>
        <w:t xml:space="preserve">an CSI-RS resource occasion for beam failure detection is considered to be overlapped with </w:t>
      </w:r>
      <w:r>
        <w:t>the MUSIM gap if it overlaps a MUSIM gap occasion</w:t>
      </w:r>
      <w:r>
        <w:rPr>
          <w:rFonts w:eastAsia="宋体"/>
        </w:rPr>
        <w:t>, and</w:t>
      </w:r>
    </w:p>
    <w:p w14:paraId="2D77CDC5" w14:textId="77777777" w:rsidR="00CB5C1D" w:rsidRDefault="00CB5C1D" w:rsidP="00CB5C1D">
      <w:pPr>
        <w:pStyle w:val="B20"/>
        <w:rPr>
          <w:rFonts w:eastAsia="宋体"/>
          <w:bCs/>
        </w:rPr>
      </w:pPr>
      <w:r>
        <w:rPr>
          <w:rFonts w:eastAsia="宋体"/>
          <w:bCs/>
        </w:rPr>
        <w:lastRenderedPageBreak/>
        <w:tab/>
        <w:t>T</w:t>
      </w:r>
      <w:r>
        <w:rPr>
          <w:rFonts w:eastAsia="宋体"/>
          <w:bCs/>
          <w:vertAlign w:val="subscript"/>
        </w:rPr>
        <w:t xml:space="preserve">L1 </w:t>
      </w:r>
      <w:r>
        <w:rPr>
          <w:rFonts w:eastAsia="宋体"/>
          <w:bCs/>
        </w:rPr>
        <w:t xml:space="preserve">is periodicity of the target </w:t>
      </w:r>
      <w:r>
        <w:rPr>
          <w:rFonts w:eastAsia="宋体"/>
        </w:rPr>
        <w:t>BFD-RS</w:t>
      </w:r>
      <w:r>
        <w:rPr>
          <w:rFonts w:eastAsia="宋体"/>
          <w:bCs/>
        </w:rPr>
        <w:t>.</w:t>
      </w:r>
    </w:p>
    <w:p w14:paraId="681DC05A" w14:textId="77777777" w:rsidR="00CB5C1D" w:rsidRDefault="00CB5C1D" w:rsidP="00CB5C1D">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586928F7" w14:textId="77FBD15B" w:rsidR="00CB5C1D" w:rsidRDefault="00CB5C1D" w:rsidP="00CB5C1D">
      <w:pPr>
        <w:rPr>
          <w:rFonts w:eastAsia="?? ??"/>
        </w:rPr>
      </w:pPr>
      <w:r>
        <w:t>Otherwise, f</w:t>
      </w:r>
      <w:r>
        <w:rPr>
          <w:rFonts w:eastAsia="?? ??"/>
        </w:rPr>
        <w:t xml:space="preserve">or a UE neither supporting </w:t>
      </w:r>
      <w:r>
        <w:rPr>
          <w:i/>
          <w:iCs/>
        </w:rPr>
        <w:t xml:space="preserve">concurrentMeasGap-r17 </w:t>
      </w:r>
      <w:r>
        <w:t xml:space="preserve">nor </w:t>
      </w:r>
      <w:del w:id="93" w:author="Huang Rui - Xiaom [R4#113]" w:date="2024-11-20T23:56:00Z">
        <w:r w:rsidDel="00B86FA8">
          <w:rPr>
            <w:i/>
            <w:iCs/>
          </w:rPr>
          <w:delText>[</w:delText>
        </w:r>
      </w:del>
      <w:del w:id="94" w:author="Huang Rui - Xiaomi[R4#112]" w:date="2024-11-05T14:05:00Z">
        <w:r w:rsidDel="00917BD2">
          <w:rPr>
            <w:i/>
            <w:iCs/>
          </w:rPr>
          <w:delText>support for Case 1 requirements</w:delText>
        </w:r>
      </w:del>
      <w:ins w:id="95" w:author="Huang Rui - Xiaomi[R4#112]" w:date="2024-11-05T14:05:00Z">
        <w:r w:rsidR="00917BD2">
          <w:rPr>
            <w:i/>
            <w:iCs/>
          </w:rPr>
          <w:t>concurrentMeasGapsPreMG-r18</w:t>
        </w:r>
      </w:ins>
      <w:del w:id="96" w:author="Huang Rui - Xiaom [R4#113]" w:date="2024-11-20T23:56:00Z">
        <w:r w:rsidDel="00B86FA8">
          <w:rPr>
            <w:i/>
            <w:iCs/>
          </w:rPr>
          <w:delText>]</w:delText>
        </w:r>
      </w:del>
      <w:r>
        <w:rPr>
          <w:i/>
          <w:iCs/>
        </w:rPr>
        <w:t xml:space="preserve"> </w:t>
      </w:r>
      <w:r>
        <w:t>nor</w:t>
      </w:r>
      <w:r>
        <w:rPr>
          <w:i/>
          <w:iCs/>
        </w:rPr>
        <w:t xml:space="preserve"> </w:t>
      </w:r>
      <w:del w:id="97" w:author="Huang Rui - Xiaom [R4#113]" w:date="2024-11-20T23:56:00Z">
        <w:r w:rsidDel="00B86FA8">
          <w:rPr>
            <w:i/>
            <w:iCs/>
          </w:rPr>
          <w:delText>[</w:delText>
        </w:r>
      </w:del>
      <w:del w:id="98" w:author="Huang Rui - Xiaomi[R4#112]" w:date="2024-11-05T14:07:00Z">
        <w:r w:rsidDel="00917BD2">
          <w:rPr>
            <w:i/>
            <w:iCs/>
          </w:rPr>
          <w:delText>support for Case 2 requirements</w:delText>
        </w:r>
      </w:del>
      <w:ins w:id="99" w:author="Huang Rui - Xiaomi[R4#112]" w:date="2024-11-05T14:07:00Z">
        <w:r w:rsidR="00917BD2">
          <w:rPr>
            <w:i/>
            <w:iCs/>
          </w:rPr>
          <w:t>concurrentMeasGapsNCSG-r18</w:t>
        </w:r>
      </w:ins>
      <w:del w:id="100" w:author="Huang Rui - Xiaom [R4#113]" w:date="2024-11-20T23:57:00Z">
        <w:r w:rsidDel="00B86FA8">
          <w:rPr>
            <w:i/>
            <w:iCs/>
          </w:rPr>
          <w:delText>]</w:delText>
        </w:r>
      </w:del>
      <w:r>
        <w:t xml:space="preserve"> nor supporting </w:t>
      </w:r>
      <w:del w:id="101" w:author="Huang Rui - Xiaom [R4#113]" w:date="2024-11-20T23:57:00Z">
        <w:r w:rsidDel="00B86FA8">
          <w:rPr>
            <w:rFonts w:eastAsia="宋体"/>
            <w:i/>
          </w:rPr>
          <w:delText>[</w:delText>
        </w:r>
      </w:del>
      <w:r>
        <w:rPr>
          <w:rFonts w:eastAsia="宋体"/>
          <w:i/>
        </w:rPr>
        <w:t>musim-GapPreference-r17</w:t>
      </w:r>
      <w:del w:id="102" w:author="Huang Rui - Xiaom [R4#113]" w:date="2024-11-20T23:57:00Z">
        <w:r w:rsidDel="00B86FA8">
          <w:rPr>
            <w:rFonts w:eastAsia="宋体"/>
            <w:i/>
          </w:rPr>
          <w:delText>]</w:delText>
        </w:r>
      </w:del>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 </w:t>
      </w:r>
    </w:p>
    <w:p w14:paraId="24F23343" w14:textId="7ED76BA7" w:rsidR="00491462" w:rsidRPr="00B93B53" w:rsidRDefault="00491462" w:rsidP="00491462">
      <w:pPr>
        <w:rPr>
          <w:rFonts w:eastAsia="?? ??"/>
        </w:rPr>
      </w:pPr>
      <w:r w:rsidRPr="00B93B53" w:rsidDel="00B93B53">
        <w:rPr>
          <w:rFonts w:eastAsia="?? ??"/>
        </w:rPr>
        <w:t xml:space="preserve"> </w:t>
      </w:r>
    </w:p>
    <w:p w14:paraId="434510AB" w14:textId="77777777" w:rsidR="00491462" w:rsidRDefault="00491462" w:rsidP="008A4F1C">
      <w:pPr>
        <w:overflowPunct w:val="0"/>
        <w:autoSpaceDE w:val="0"/>
        <w:autoSpaceDN w:val="0"/>
        <w:adjustRightInd w:val="0"/>
        <w:ind w:left="568" w:hanging="284"/>
        <w:textAlignment w:val="baseline"/>
        <w:rPr>
          <w:lang w:eastAsia="en-GB"/>
        </w:rPr>
      </w:pPr>
    </w:p>
    <w:p w14:paraId="3E9BF86D" w14:textId="77777777" w:rsidR="001F66E4" w:rsidRPr="001F66E4" w:rsidRDefault="001F66E4" w:rsidP="001F66E4">
      <w:pPr>
        <w:ind w:firstLineChars="1500" w:firstLine="3300"/>
        <w:rPr>
          <w:rFonts w:eastAsia="宋体"/>
        </w:rPr>
      </w:pPr>
      <w:r>
        <w:rPr>
          <w:rFonts w:cs="Arial"/>
          <w:color w:val="00B0F0"/>
          <w:sz w:val="22"/>
        </w:rPr>
        <w:t>---unchanged text omitted---</w:t>
      </w:r>
    </w:p>
    <w:p w14:paraId="4DC80328" w14:textId="2E9C82DC" w:rsidR="001F66E4" w:rsidRDefault="001F66E4" w:rsidP="001F66E4">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92B2DBD" w14:textId="6A73A7A2"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4C2C9CB" w14:textId="77777777" w:rsidR="00CB5C1D" w:rsidRDefault="00CB5C1D" w:rsidP="00CB5C1D">
      <w:pPr>
        <w:pStyle w:val="40"/>
        <w:rPr>
          <w:lang w:eastAsia="en-GB"/>
        </w:rPr>
      </w:pPr>
      <w:r>
        <w:rPr>
          <w:rFonts w:eastAsia="?? ??"/>
        </w:rPr>
        <w:t>8.5.5.2</w:t>
      </w:r>
      <w:r>
        <w:rPr>
          <w:rFonts w:eastAsia="?? ??"/>
        </w:rPr>
        <w:tab/>
      </w:r>
      <w:r>
        <w:t>Minimum requirement</w:t>
      </w:r>
    </w:p>
    <w:p w14:paraId="4FC44D95" w14:textId="760E661B" w:rsidR="00CB5C1D" w:rsidRDefault="00CB5C1D" w:rsidP="00CB5C1D">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rPr>
        <w:drawing>
          <wp:inline distT="0" distB="0" distL="0" distR="0" wp14:anchorId="7DCDA1BD" wp14:editId="447FCDFE">
            <wp:extent cx="133350" cy="203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t>Ês</w:t>
      </w:r>
      <w:proofErr w:type="spellEnd"/>
      <w:r>
        <w:t>/</w:t>
      </w:r>
      <w:proofErr w:type="spellStart"/>
      <w:r>
        <w:t>Iot</w:t>
      </w:r>
      <w:proofErr w:type="spellEnd"/>
      <w:r>
        <w:t xml:space="preserve"> are according to Annex Table B.2.4.1 for a corresponding band</w:t>
      </w:r>
      <w:r>
        <w:rPr>
          <w:rFonts w:eastAsia="?? ??"/>
        </w:rPr>
        <w:t>.</w:t>
      </w:r>
    </w:p>
    <w:p w14:paraId="38E128FE" w14:textId="77777777" w:rsidR="00CB5C1D" w:rsidRDefault="00CB5C1D" w:rsidP="00CB5C1D">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30EE6646" w14:textId="77777777" w:rsidR="00CB5C1D" w:rsidRDefault="00CB5C1D" w:rsidP="00CB5C1D">
      <w:pPr>
        <w:rPr>
          <w:rFonts w:eastAsia="?? ??" w:cstheme="minorBidi"/>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44D668A4" w14:textId="77777777" w:rsidR="00CB5C1D" w:rsidRDefault="00CB5C1D" w:rsidP="00CB5C1D">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N, where</w:t>
      </w:r>
    </w:p>
    <w:p w14:paraId="707933EA" w14:textId="77777777" w:rsidR="00CB5C1D" w:rsidRDefault="00CB5C1D" w:rsidP="00CB5C1D">
      <w:pPr>
        <w:pStyle w:val="B10"/>
        <w:rPr>
          <w:rFonts w:eastAsia="宋体"/>
        </w:rPr>
      </w:pPr>
      <w:r>
        <w:rPr>
          <w:rFonts w:eastAsia="?? ??"/>
        </w:rPr>
        <w:t xml:space="preserve">N = </w:t>
      </w:r>
      <w:r>
        <w:rPr>
          <w:i/>
        </w:rPr>
        <w:t>2,4 or 6</w:t>
      </w:r>
      <w:r>
        <w:rPr>
          <w:rFonts w:eastAsia="?? ??"/>
        </w:rPr>
        <w:t xml:space="preserve"> for</w:t>
      </w:r>
      <w:r>
        <w:t xml:space="preserve"> serving cell</w:t>
      </w:r>
      <w:r>
        <w:rPr>
          <w:rFonts w:eastAsia="?? ??"/>
        </w:rPr>
        <w:t xml:space="preserve"> in FR2-1 if the UE supports </w:t>
      </w:r>
      <w:r>
        <w:rPr>
          <w:i/>
          <w:iCs/>
        </w:rPr>
        <w:t>fastBeamSweepingMultiRx-r18</w:t>
      </w:r>
      <w:r>
        <w:rPr>
          <w:rFonts w:eastAsia="?? ??"/>
        </w:rPr>
        <w:t xml:space="preserve"> </w:t>
      </w:r>
      <w:r>
        <w:t>according to the conditions in clause 3.6.19</w:t>
      </w:r>
      <w:r>
        <w:rPr>
          <w:rFonts w:eastAsia="?? ??"/>
        </w:rPr>
        <w:t>,</w:t>
      </w:r>
    </w:p>
    <w:p w14:paraId="74C99E20" w14:textId="77777777" w:rsidR="00CB5C1D" w:rsidRDefault="00CB5C1D" w:rsidP="00CB5C1D">
      <w:pPr>
        <w:pStyle w:val="B10"/>
        <w:rPr>
          <w:rFonts w:eastAsia="?? ??"/>
        </w:rPr>
      </w:pPr>
      <w:r>
        <w:rPr>
          <w:rFonts w:eastAsia="?? ??"/>
        </w:rPr>
        <w:t>N=8 for other cases in FR2-1, and</w:t>
      </w:r>
    </w:p>
    <w:p w14:paraId="75C43738" w14:textId="77777777" w:rsidR="00CB5C1D" w:rsidRDefault="00CB5C1D" w:rsidP="00CB5C1D">
      <w:pPr>
        <w:pStyle w:val="B10"/>
        <w:rPr>
          <w:rFonts w:eastAsia="?? ??"/>
        </w:rPr>
      </w:pPr>
      <w:r>
        <w:rPr>
          <w:rFonts w:eastAsia="?? ??"/>
        </w:rPr>
        <w:t>N=12 for FR2-2.</w:t>
      </w:r>
    </w:p>
    <w:p w14:paraId="03875A74" w14:textId="33832771" w:rsidR="00CB5C1D" w:rsidRDefault="00CB5C1D" w:rsidP="00CB5C1D">
      <w:pPr>
        <w:pStyle w:val="B10"/>
      </w:pPr>
      <w:r>
        <w:t>-</w:t>
      </w:r>
      <w:r>
        <w:tab/>
        <w:t xml:space="preserve">For a UE supporting </w:t>
      </w:r>
      <w:del w:id="103" w:author="Huang Rui - Xiaom [R4#113]" w:date="2024-11-20T23:57:00Z">
        <w:r w:rsidDel="00B86FA8">
          <w:rPr>
            <w:rFonts w:eastAsia="?? ??"/>
          </w:rPr>
          <w:delText>[</w:delText>
        </w:r>
      </w:del>
      <w:del w:id="104" w:author="Huang Rui - Xiaomi[R4#112]" w:date="2024-11-05T14:05:00Z">
        <w:r w:rsidDel="00917BD2">
          <w:rPr>
            <w:rFonts w:eastAsia="?? ??"/>
            <w:i/>
            <w:iCs/>
          </w:rPr>
          <w:delText>support for Case 1 requirements</w:delText>
        </w:r>
      </w:del>
      <w:ins w:id="105" w:author="Huang Rui - Xiaomi[R4#112]" w:date="2024-11-05T14:05:00Z">
        <w:r w:rsidR="00917BD2">
          <w:rPr>
            <w:rFonts w:eastAsia="?? ??"/>
            <w:i/>
            <w:iCs/>
          </w:rPr>
          <w:t>concurrentMeasGapsPreMG-r18</w:t>
        </w:r>
      </w:ins>
      <w:del w:id="106" w:author="Huang Rui - Xiaom [R4#113]" w:date="2024-11-20T23:57:00Z">
        <w:r w:rsidDel="00B86FA8">
          <w:rPr>
            <w:rFonts w:eastAsia="?? ??"/>
          </w:rPr>
          <w:delText>]</w:delText>
        </w:r>
      </w:del>
      <w:r>
        <w:rPr>
          <w:rFonts w:eastAsia="?? ??"/>
        </w:rPr>
        <w:t xml:space="preserve"> and when </w:t>
      </w:r>
      <w:r>
        <w:t xml:space="preserve">concurrent measurement gap(s) with Pre-MG(s) are configured, or a UE supporting </w:t>
      </w:r>
      <w:del w:id="107" w:author="Huang Rui - Xiaom [R4#113]" w:date="2024-11-20T23:57:00Z">
        <w:r w:rsidDel="00B86FA8">
          <w:rPr>
            <w:rFonts w:eastAsia="?? ??"/>
          </w:rPr>
          <w:delText>[</w:delText>
        </w:r>
      </w:del>
      <w:del w:id="108" w:author="Huang Rui - Xiaomi[R4#112]" w:date="2024-11-05T14:07:00Z">
        <w:r w:rsidDel="00917BD2">
          <w:rPr>
            <w:rFonts w:eastAsia="?? ??"/>
            <w:i/>
            <w:iCs/>
          </w:rPr>
          <w:delText>support for Case 2 requirements</w:delText>
        </w:r>
      </w:del>
      <w:ins w:id="109" w:author="Huang Rui - Xiaomi[R4#112]" w:date="2024-11-05T14:07:00Z">
        <w:r w:rsidR="00917BD2">
          <w:rPr>
            <w:rFonts w:eastAsia="?? ??"/>
            <w:i/>
            <w:iCs/>
          </w:rPr>
          <w:t>concurrentMeasGapsNCSG-r18</w:t>
        </w:r>
      </w:ins>
      <w:del w:id="110" w:author="Huang Rui - Xiaom [R4#113]" w:date="2024-11-20T23:57:00Z">
        <w:r w:rsidDel="00B86FA8">
          <w:rPr>
            <w:rFonts w:eastAsia="?? ??"/>
          </w:rPr>
          <w:delText>]</w:delText>
        </w:r>
      </w:del>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宋体"/>
        </w:rPr>
        <w:t xml:space="preserve"> </w:t>
      </w:r>
      <w:del w:id="111" w:author="Huang Rui - Xiaom [R4#113]" w:date="2024-11-20T23:57:00Z">
        <w:r w:rsidDel="00B86FA8">
          <w:rPr>
            <w:rFonts w:eastAsia="宋体"/>
            <w:i/>
          </w:rPr>
          <w:delText>[</w:delText>
        </w:r>
      </w:del>
      <w:r>
        <w:rPr>
          <w:rFonts w:eastAsia="宋体"/>
          <w:i/>
        </w:rPr>
        <w:t>musim-GapPreference-r17</w:t>
      </w:r>
      <w:del w:id="112" w:author="Huang Rui - Xiaom [R4#113]" w:date="2024-11-20T23:57:00Z">
        <w:r w:rsidDel="00B86FA8">
          <w:rPr>
            <w:rFonts w:eastAsia="宋体"/>
            <w:i/>
          </w:rPr>
          <w:delText>]</w:delText>
        </w:r>
      </w:del>
      <w:r>
        <w:t xml:space="preserve"> or both </w:t>
      </w:r>
      <w:r>
        <w:rPr>
          <w:i/>
          <w:iCs/>
        </w:rPr>
        <w:t xml:space="preserve">concurrentMeasGap-r17 </w:t>
      </w:r>
      <w:r>
        <w:t xml:space="preserve">and </w:t>
      </w:r>
      <w:del w:id="113" w:author="Huang Rui - Xiaom [R4#113]" w:date="2024-11-20T23:57:00Z">
        <w:r w:rsidDel="00B86FA8">
          <w:rPr>
            <w:rFonts w:eastAsia="宋体"/>
            <w:i/>
          </w:rPr>
          <w:delText>[</w:delText>
        </w:r>
      </w:del>
      <w:r>
        <w:rPr>
          <w:rFonts w:eastAsia="宋体"/>
          <w:i/>
        </w:rPr>
        <w:t>musim-GapPreference-r17</w:t>
      </w:r>
      <w:del w:id="114" w:author="Huang Rui - Xiaom [R4#113]" w:date="2024-11-20T23:57:00Z">
        <w:r w:rsidDel="00B86FA8">
          <w:rPr>
            <w:rFonts w:eastAsia="宋体"/>
            <w:i/>
          </w:rPr>
          <w:delText>]</w:delText>
        </w:r>
      </w:del>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7AA5D866" w14:textId="77777777" w:rsidR="00CB5C1D" w:rsidRDefault="00CB5C1D" w:rsidP="00CB5C1D">
      <w:pPr>
        <w:pStyle w:val="B10"/>
      </w:pPr>
      <w:r>
        <w:rPr>
          <w:rFonts w:eastAsia="宋体"/>
        </w:rPr>
        <w:t>-</w:t>
      </w:r>
      <w:r>
        <w:rPr>
          <w:rFonts w:eastAsia="宋体"/>
        </w:rPr>
        <w:tab/>
      </w:r>
      <w:r>
        <w:t>an</w:t>
      </w:r>
      <w:r>
        <w:rPr>
          <w:rFonts w:eastAsia="宋体"/>
        </w:rPr>
        <w:t xml:space="preserve"> SSB resource occasion for candidate beam detection</w:t>
      </w:r>
      <w:r>
        <w:t xml:space="preserve"> is not considered to be overlapped by a gap occasion if the gap occasion is dropped according to 9.1.8 and 9.1.10,</w:t>
      </w:r>
    </w:p>
    <w:p w14:paraId="476BAD1A" w14:textId="77777777" w:rsidR="00CB5C1D" w:rsidRDefault="00CB5C1D" w:rsidP="00CB5C1D">
      <w:pPr>
        <w:pStyle w:val="B10"/>
        <w:rPr>
          <w:rFonts w:eastAsia="宋体"/>
        </w:rPr>
      </w:pPr>
      <w:r>
        <w:rPr>
          <w:rFonts w:eastAsia="宋体"/>
        </w:rPr>
        <w:t>-</w:t>
      </w:r>
      <w:r>
        <w:rPr>
          <w:rFonts w:eastAsia="宋体"/>
        </w:rPr>
        <w:tab/>
        <w:t>P value for a CBD-RS resource to be measured is defined as</w:t>
      </w:r>
    </w:p>
    <w:p w14:paraId="08DC9597"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1637EDA"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31061F21"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52E4F5BA" w14:textId="77777777" w:rsidR="00CB5C1D" w:rsidRDefault="00CB5C1D" w:rsidP="00CB5C1D">
      <w:pPr>
        <w:ind w:left="568" w:hanging="284"/>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 xml:space="preserve">periodic MUSIM gap(s) </w:t>
      </w:r>
      <w:r>
        <w:t>or NCSGs and per-FR measurement gaps or NCSGs, and, in case of Pre-MG, all activated per-UE measurement gaps and per-FR measurement gaps, within the same FR as serving cell, and starting at the beginning of any CBD-RS resource occasion:</w:t>
      </w:r>
    </w:p>
    <w:p w14:paraId="34B3B803" w14:textId="77777777" w:rsidR="00CB5C1D" w:rsidRDefault="00CB5C1D" w:rsidP="00CB5C1D">
      <w:pPr>
        <w:pStyle w:val="B20"/>
        <w:rPr>
          <w:rFonts w:eastAsia="宋体"/>
        </w:rPr>
      </w:pPr>
      <w:r>
        <w:rPr>
          <w:rFonts w:eastAsia="宋体"/>
        </w:rPr>
        <w:lastRenderedPageBreak/>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W, including those overlapped with </w:t>
      </w:r>
      <w:r>
        <w:rPr>
          <w:bCs/>
        </w:rPr>
        <w:t>GAP</w:t>
      </w:r>
      <w:r>
        <w:t xml:space="preserve"> </w:t>
      </w:r>
      <w:r>
        <w:rPr>
          <w:rFonts w:eastAsia="宋体"/>
        </w:rPr>
        <w:t>occasions, MUSIM gap occasions or SMTC occasions within the window W, and</w:t>
      </w:r>
    </w:p>
    <w:p w14:paraId="6DA723F4"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non-dropped </w:t>
      </w:r>
      <w:r>
        <w:rPr>
          <w:bCs/>
        </w:rPr>
        <w:t>GAP</w:t>
      </w:r>
      <w:r>
        <w:t xml:space="preserve"> </w:t>
      </w:r>
      <w:r>
        <w:rPr>
          <w:rFonts w:eastAsia="宋体"/>
        </w:rPr>
        <w:t>occasion nor non-dropped MUSIM gap occasion within the window W, and</w:t>
      </w:r>
    </w:p>
    <w:p w14:paraId="401B31D0"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non-dropped </w:t>
      </w:r>
      <w:r>
        <w:rPr>
          <w:bCs/>
        </w:rPr>
        <w:t>GAP</w:t>
      </w:r>
      <w:r>
        <w:t xml:space="preserve"> </w:t>
      </w:r>
      <w:r>
        <w:rPr>
          <w:rFonts w:eastAsia="宋体"/>
        </w:rPr>
        <w:t>occasion nor non-dropped MUSIM gap occasion nor any SMTC occasion within the window W, and</w:t>
      </w:r>
    </w:p>
    <w:p w14:paraId="6E52E13C" w14:textId="77777777" w:rsidR="00CB5C1D" w:rsidRDefault="00CB5C1D" w:rsidP="00CB5C1D">
      <w:pPr>
        <w:pStyle w:val="B10"/>
        <w:rPr>
          <w:rFonts w:eastAsia="宋体"/>
        </w:rPr>
      </w:pPr>
      <w:r>
        <w:rPr>
          <w:rFonts w:eastAsia="宋体"/>
        </w:rPr>
        <w:t>-</w:t>
      </w:r>
      <w:r>
        <w:rPr>
          <w:rFonts w:eastAsia="宋体"/>
        </w:rPr>
        <w:tab/>
        <w:t xml:space="preserve">an SSB resource occasion for candidate beam detection is considered to be overlapped with </w:t>
      </w:r>
      <w:r>
        <w:t>the MUSIM gap if it overlaps a MUSIM gap occasion</w:t>
      </w:r>
      <w:r>
        <w:rPr>
          <w:rFonts w:eastAsia="宋体"/>
        </w:rPr>
        <w:t>, and</w:t>
      </w:r>
    </w:p>
    <w:p w14:paraId="7C97B17B" w14:textId="77777777" w:rsidR="00CB5C1D" w:rsidRDefault="00CB5C1D" w:rsidP="00CB5C1D">
      <w:pPr>
        <w:pStyle w:val="B20"/>
        <w:rPr>
          <w:rFonts w:eastAsia="宋体"/>
          <w:bCs/>
        </w:rPr>
      </w:pPr>
      <w:r>
        <w:rPr>
          <w:rFonts w:eastAsia="宋体"/>
          <w:bCs/>
        </w:rPr>
        <w:t>-</w:t>
      </w: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CBD-RS</w:t>
      </w:r>
      <w:r>
        <w:rPr>
          <w:rFonts w:eastAsia="宋体"/>
          <w:bCs/>
        </w:rPr>
        <w:t>.</w:t>
      </w:r>
    </w:p>
    <w:p w14:paraId="6280B118" w14:textId="77777777" w:rsidR="00CB5C1D" w:rsidRDefault="00CB5C1D" w:rsidP="00CB5C1D">
      <w:pPr>
        <w:pStyle w:val="B20"/>
        <w:rPr>
          <w:rFonts w:eastAsia="宋体"/>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7E16D7D5" w14:textId="22498FDF" w:rsidR="00CB5C1D" w:rsidRDefault="00CB5C1D" w:rsidP="00CB5C1D">
      <w:pPr>
        <w:rPr>
          <w:rFonts w:eastAsia="?? ??"/>
        </w:rPr>
      </w:pPr>
      <w:r>
        <w:t>Otherwise, f</w:t>
      </w:r>
      <w:r>
        <w:rPr>
          <w:rFonts w:eastAsia="?? ??"/>
        </w:rPr>
        <w:t xml:space="preserve">or a UE neither supporting </w:t>
      </w:r>
      <w:r>
        <w:rPr>
          <w:i/>
          <w:iCs/>
        </w:rPr>
        <w:t xml:space="preserve">concurrentMeasGap-r17 </w:t>
      </w:r>
      <w:r>
        <w:t xml:space="preserve">nor </w:t>
      </w:r>
      <w:del w:id="115" w:author="Huang Rui - Xiaom [R4#113]" w:date="2024-11-20T23:57:00Z">
        <w:r w:rsidDel="00B86FA8">
          <w:rPr>
            <w:i/>
            <w:iCs/>
          </w:rPr>
          <w:delText>[</w:delText>
        </w:r>
      </w:del>
      <w:del w:id="116" w:author="Huang Rui - Xiaomi[R4#112]" w:date="2024-11-05T14:05:00Z">
        <w:r w:rsidDel="00917BD2">
          <w:rPr>
            <w:i/>
            <w:iCs/>
          </w:rPr>
          <w:delText>support for Case 1 requirements</w:delText>
        </w:r>
      </w:del>
      <w:ins w:id="117" w:author="Huang Rui - Xiaomi[R4#112]" w:date="2024-11-05T14:05:00Z">
        <w:r w:rsidR="00917BD2">
          <w:rPr>
            <w:i/>
            <w:iCs/>
          </w:rPr>
          <w:t>concurrentMeasGapsPreMG-r18</w:t>
        </w:r>
      </w:ins>
      <w:del w:id="118" w:author="Huang Rui - Xiaom [R4#113]" w:date="2024-11-20T23:57:00Z">
        <w:r w:rsidDel="00B86FA8">
          <w:rPr>
            <w:i/>
            <w:iCs/>
          </w:rPr>
          <w:delText>]</w:delText>
        </w:r>
      </w:del>
      <w:r>
        <w:rPr>
          <w:i/>
          <w:iCs/>
        </w:rPr>
        <w:t xml:space="preserve"> </w:t>
      </w:r>
      <w:r>
        <w:t>nor</w:t>
      </w:r>
      <w:r>
        <w:rPr>
          <w:i/>
          <w:iCs/>
        </w:rPr>
        <w:t xml:space="preserve"> </w:t>
      </w:r>
      <w:del w:id="119" w:author="Huang Rui - Xiaom [R4#113]" w:date="2024-11-20T23:57:00Z">
        <w:r w:rsidDel="00B86FA8">
          <w:rPr>
            <w:i/>
            <w:iCs/>
          </w:rPr>
          <w:delText>[</w:delText>
        </w:r>
      </w:del>
      <w:del w:id="120" w:author="Huang Rui - Xiaomi[R4#112]" w:date="2024-11-05T14:07:00Z">
        <w:r w:rsidDel="00917BD2">
          <w:rPr>
            <w:i/>
            <w:iCs/>
          </w:rPr>
          <w:delText>support for Case 2 requirements</w:delText>
        </w:r>
      </w:del>
      <w:ins w:id="121" w:author="Huang Rui - Xiaomi[R4#112]" w:date="2024-11-05T14:07:00Z">
        <w:r w:rsidR="00917BD2">
          <w:rPr>
            <w:i/>
            <w:iCs/>
          </w:rPr>
          <w:t>concurrentMeasGapsNCSG-r18</w:t>
        </w:r>
      </w:ins>
      <w:del w:id="122" w:author="Huang Rui - Xiaom [R4#113]" w:date="2024-11-20T23:57:00Z">
        <w:r w:rsidDel="00B86FA8">
          <w:rPr>
            <w:i/>
            <w:iCs/>
          </w:rPr>
          <w:delText>]</w:delText>
        </w:r>
      </w:del>
      <w:r>
        <w:t xml:space="preserve"> nor supporting </w:t>
      </w:r>
      <w:del w:id="123" w:author="Huang Rui - Xiaom [R4#113]" w:date="2024-11-20T23:57:00Z">
        <w:r w:rsidDel="00B86FA8">
          <w:rPr>
            <w:rFonts w:eastAsia="宋体"/>
            <w:i/>
          </w:rPr>
          <w:delText>[</w:delText>
        </w:r>
      </w:del>
      <w:r>
        <w:rPr>
          <w:rFonts w:eastAsia="宋体"/>
          <w:i/>
        </w:rPr>
        <w:t>musim-GapPreference-r17</w:t>
      </w:r>
      <w:del w:id="124" w:author="Huang Rui - Xiaom [R4#113]" w:date="2024-11-20T23:57:00Z">
        <w:r w:rsidDel="00B86FA8">
          <w:rPr>
            <w:rFonts w:eastAsia="宋体"/>
            <w:i/>
          </w:rPr>
          <w:delText>]</w:delText>
        </w:r>
      </w:del>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2218139E" w14:textId="174A51A7" w:rsidR="00491462" w:rsidRPr="001F66E4" w:rsidRDefault="00491462" w:rsidP="00491462">
      <w:pPr>
        <w:rPr>
          <w:rFonts w:eastAsia="宋体"/>
        </w:rPr>
      </w:pPr>
      <w:r>
        <w:rPr>
          <w:rFonts w:cs="Arial"/>
          <w:color w:val="00B0F0"/>
          <w:sz w:val="22"/>
        </w:rPr>
        <w:t>---unchanged text omitted---</w:t>
      </w:r>
    </w:p>
    <w:p w14:paraId="10B55105" w14:textId="0F7C3D6D"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16F1DE46" w14:textId="30DBAB7F"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p>
    <w:p w14:paraId="6915216F" w14:textId="525E3E38"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504A98C4" w14:textId="77777777" w:rsidR="00CB5C1D" w:rsidRDefault="00CB5C1D" w:rsidP="00CB5C1D">
      <w:pPr>
        <w:pStyle w:val="40"/>
        <w:rPr>
          <w:lang w:eastAsia="en-GB"/>
        </w:rPr>
      </w:pPr>
      <w:r>
        <w:rPr>
          <w:rFonts w:eastAsia="?? ??"/>
        </w:rPr>
        <w:t>8.5.6.2</w:t>
      </w:r>
      <w:r>
        <w:rPr>
          <w:rFonts w:eastAsia="?? ??"/>
        </w:rPr>
        <w:tab/>
      </w:r>
      <w:r>
        <w:t>Minimum requirement</w:t>
      </w:r>
    </w:p>
    <w:p w14:paraId="58D369EC" w14:textId="2E95A888" w:rsidR="00CB5C1D" w:rsidRDefault="00CB5C1D" w:rsidP="00CB5C1D">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rPr>
        <w:drawing>
          <wp:inline distT="0" distB="0" distL="0" distR="0" wp14:anchorId="53827EE2" wp14:editId="77C07D59">
            <wp:extent cx="13335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t>Ês</w:t>
      </w:r>
      <w:proofErr w:type="spellEnd"/>
      <w:r>
        <w:t>/</w:t>
      </w:r>
      <w:proofErr w:type="spellStart"/>
      <w:r>
        <w:t>Iot</w:t>
      </w:r>
      <w:proofErr w:type="spellEnd"/>
      <w:r>
        <w:t xml:space="preserve"> is according to Annex Table B.2.4.2 for a corresponding band</w:t>
      </w:r>
      <w:r>
        <w:rPr>
          <w:rFonts w:eastAsia="?? ??"/>
        </w:rPr>
        <w:t>.</w:t>
      </w:r>
    </w:p>
    <w:p w14:paraId="419370F4" w14:textId="77777777" w:rsidR="00CB5C1D" w:rsidRDefault="00CB5C1D" w:rsidP="00CB5C1D">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506121E6" w14:textId="77777777" w:rsidR="00CB5C1D" w:rsidRDefault="00CB5C1D" w:rsidP="00CB5C1D">
      <w:pPr>
        <w:rPr>
          <w:rFonts w:eastAsia="?? ??" w:cstheme="minorBidi"/>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395E458E" w14:textId="77777777" w:rsidR="00CB5C1D" w:rsidRDefault="00CB5C1D" w:rsidP="00CB5C1D">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N, where</w:t>
      </w:r>
    </w:p>
    <w:p w14:paraId="709F199F" w14:textId="77777777" w:rsidR="00CB5C1D" w:rsidRDefault="00CB5C1D" w:rsidP="00CB5C1D">
      <w:pPr>
        <w:pStyle w:val="B10"/>
        <w:rPr>
          <w:rFonts w:eastAsia="?? ??"/>
        </w:rPr>
      </w:pPr>
      <w:r>
        <w:rPr>
          <w:rFonts w:eastAsia="?? ??"/>
        </w:rPr>
        <w:t xml:space="preserve">N = </w:t>
      </w:r>
      <w:r>
        <w:rPr>
          <w:i/>
        </w:rPr>
        <w:t>2,4 or 6</w:t>
      </w:r>
      <w:r>
        <w:rPr>
          <w:rFonts w:eastAsia="?? ??"/>
        </w:rPr>
        <w:t xml:space="preserve"> for </w:t>
      </w:r>
      <w:r>
        <w:t>serving cell</w:t>
      </w:r>
      <w:r>
        <w:rPr>
          <w:rFonts w:eastAsia="?? ??"/>
        </w:rPr>
        <w:t xml:space="preserve"> in FR2-1 if the UE supports </w:t>
      </w:r>
      <w:r>
        <w:rPr>
          <w:i/>
          <w:iCs/>
        </w:rPr>
        <w:t>fastBeamSweepingMultiRx-r18</w:t>
      </w:r>
      <w:r>
        <w:rPr>
          <w:rFonts w:eastAsia="?? ??"/>
        </w:rPr>
        <w:t xml:space="preserve"> </w:t>
      </w:r>
      <w:r>
        <w:t>according to the conditions in clause 3.6.19</w:t>
      </w:r>
    </w:p>
    <w:p w14:paraId="22A6DC14" w14:textId="77777777" w:rsidR="00CB5C1D" w:rsidRDefault="00CB5C1D" w:rsidP="00CB5C1D">
      <w:pPr>
        <w:pStyle w:val="B10"/>
        <w:rPr>
          <w:rFonts w:eastAsia="?? ??"/>
        </w:rPr>
      </w:pPr>
      <w:r>
        <w:rPr>
          <w:rFonts w:eastAsia="?? ??"/>
        </w:rPr>
        <w:t>N=8 for other cases in FR2-1, and</w:t>
      </w:r>
    </w:p>
    <w:p w14:paraId="7655B3B8" w14:textId="77777777" w:rsidR="00CB5C1D" w:rsidRDefault="00CB5C1D" w:rsidP="00CB5C1D">
      <w:pPr>
        <w:pStyle w:val="B10"/>
        <w:rPr>
          <w:rFonts w:eastAsia="?? ??"/>
        </w:rPr>
      </w:pPr>
      <w:r>
        <w:rPr>
          <w:rFonts w:eastAsia="?? ??"/>
        </w:rPr>
        <w:t>N=12 for FR2-2.</w:t>
      </w:r>
    </w:p>
    <w:p w14:paraId="50DC8C7C" w14:textId="67BBF3C8" w:rsidR="00CB5C1D" w:rsidRDefault="00CB5C1D" w:rsidP="00CB5C1D">
      <w:r>
        <w:t xml:space="preserve">For a UE supporting </w:t>
      </w:r>
      <w:del w:id="125" w:author="Huang Rui - Xiaom [R4#113]" w:date="2024-11-20T23:58:00Z">
        <w:r w:rsidDel="00B86FA8">
          <w:rPr>
            <w:rFonts w:eastAsia="?? ??"/>
          </w:rPr>
          <w:delText>[</w:delText>
        </w:r>
      </w:del>
      <w:del w:id="126" w:author="Huang Rui - Xiaomi[R4#112]" w:date="2024-11-05T14:05:00Z">
        <w:r w:rsidDel="00917BD2">
          <w:rPr>
            <w:rFonts w:eastAsia="?? ??"/>
            <w:i/>
            <w:iCs/>
          </w:rPr>
          <w:delText>support for Case 1 requirements</w:delText>
        </w:r>
      </w:del>
      <w:ins w:id="127" w:author="Huang Rui - Xiaomi[R4#112]" w:date="2024-11-05T14:05:00Z">
        <w:r w:rsidR="00917BD2">
          <w:rPr>
            <w:rFonts w:eastAsia="?? ??"/>
            <w:i/>
            <w:iCs/>
          </w:rPr>
          <w:t>concurrentMeasGapsPreMG-r18</w:t>
        </w:r>
      </w:ins>
      <w:del w:id="128" w:author="Huang Rui - Xiaom [R4#113]" w:date="2024-11-20T23:58:00Z">
        <w:r w:rsidDel="00B86FA8">
          <w:rPr>
            <w:rFonts w:eastAsia="?? ??"/>
          </w:rPr>
          <w:delText>]</w:delText>
        </w:r>
      </w:del>
      <w:r>
        <w:rPr>
          <w:rFonts w:eastAsia="?? ??"/>
        </w:rPr>
        <w:t xml:space="preserve"> and when </w:t>
      </w:r>
      <w:r>
        <w:t xml:space="preserve">concurrent measurement gap(s) with Pre-MG(s) are configured, or a UE supporting </w:t>
      </w:r>
      <w:del w:id="129" w:author="Huang Rui - Xiaom [R4#113]" w:date="2024-11-20T23:58:00Z">
        <w:r w:rsidDel="00B86FA8">
          <w:rPr>
            <w:rFonts w:eastAsia="?? ??"/>
          </w:rPr>
          <w:delText>[</w:delText>
        </w:r>
      </w:del>
      <w:del w:id="130" w:author="Huang Rui - Xiaomi[R4#112]" w:date="2024-11-05T14:07:00Z">
        <w:r w:rsidDel="00917BD2">
          <w:rPr>
            <w:rFonts w:eastAsia="?? ??"/>
            <w:i/>
            <w:iCs/>
          </w:rPr>
          <w:delText>support for Case 2 requirements</w:delText>
        </w:r>
      </w:del>
      <w:ins w:id="131" w:author="Huang Rui - Xiaomi[R4#112]" w:date="2024-11-05T14:07:00Z">
        <w:r w:rsidR="00917BD2">
          <w:rPr>
            <w:rFonts w:eastAsia="?? ??"/>
            <w:i/>
            <w:iCs/>
          </w:rPr>
          <w:t>concurrentMeasGapsNCSG-r18</w:t>
        </w:r>
      </w:ins>
      <w:del w:id="132" w:author="Huang Rui - Xiaom [R4#113]" w:date="2024-11-20T23:58:00Z">
        <w:r w:rsidDel="00B86FA8">
          <w:rPr>
            <w:rFonts w:eastAsia="?? ??"/>
          </w:rPr>
          <w:delText>]</w:delText>
        </w:r>
      </w:del>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del w:id="133" w:author="Huang Rui - Xiaom [R4#113]" w:date="2024-11-20T23:58:00Z">
        <w:r w:rsidDel="00B86FA8">
          <w:rPr>
            <w:rFonts w:eastAsia="宋体"/>
            <w:i/>
          </w:rPr>
          <w:delText>[</w:delText>
        </w:r>
      </w:del>
      <w:r>
        <w:rPr>
          <w:rFonts w:eastAsia="宋体"/>
          <w:i/>
        </w:rPr>
        <w:t>musim-GapPreference-r17</w:t>
      </w:r>
      <w:del w:id="134" w:author="Huang Rui - Xiaom [R4#113]" w:date="2024-11-20T23:58:00Z">
        <w:r w:rsidDel="00B86FA8">
          <w:rPr>
            <w:rFonts w:eastAsia="宋体"/>
            <w:i/>
          </w:rPr>
          <w:delText>]</w:delText>
        </w:r>
      </w:del>
      <w:r>
        <w:t xml:space="preserve"> or both </w:t>
      </w:r>
      <w:r>
        <w:rPr>
          <w:i/>
          <w:iCs/>
        </w:rPr>
        <w:t xml:space="preserve">concurrentMeasGap-r17 </w:t>
      </w:r>
      <w:r>
        <w:t xml:space="preserve">and </w:t>
      </w:r>
      <w:del w:id="135" w:author="Huang Rui - Xiaom [R4#113]" w:date="2024-11-20T23:58:00Z">
        <w:r w:rsidDel="00B86FA8">
          <w:rPr>
            <w:rFonts w:eastAsia="宋体"/>
            <w:i/>
          </w:rPr>
          <w:delText>[</w:delText>
        </w:r>
      </w:del>
      <w:r>
        <w:rPr>
          <w:rFonts w:eastAsia="宋体"/>
          <w:i/>
        </w:rPr>
        <w:t>musim-GapPreference-r17</w:t>
      </w:r>
      <w:del w:id="136" w:author="Huang Rui - Xiaom [R4#113]" w:date="2024-11-20T23:58:00Z">
        <w:r w:rsidDel="00B86FA8">
          <w:rPr>
            <w:rFonts w:eastAsia="宋体"/>
            <w:i/>
          </w:rPr>
          <w:delText>]</w:delText>
        </w:r>
      </w:del>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38064797" w14:textId="77777777" w:rsidR="00CB5C1D" w:rsidRDefault="00CB5C1D" w:rsidP="00CB5C1D">
      <w:pPr>
        <w:pStyle w:val="B10"/>
        <w:rPr>
          <w:rFonts w:eastAsia="宋体"/>
        </w:rPr>
      </w:pPr>
      <w:r>
        <w:rPr>
          <w:rFonts w:eastAsia="宋体"/>
        </w:rPr>
        <w:t>-</w:t>
      </w:r>
      <w:r>
        <w:rPr>
          <w:rFonts w:eastAsia="宋体"/>
        </w:rPr>
        <w:tab/>
      </w:r>
      <w:r>
        <w:t>an</w:t>
      </w:r>
      <w:r>
        <w:rPr>
          <w:rFonts w:eastAsia="宋体"/>
        </w:rPr>
        <w:t xml:space="preserve"> CSI-RS resource occasion for candidate beam detection</w:t>
      </w:r>
      <w:r>
        <w:t xml:space="preserve"> is not considered to be overlapped by a gap occasion if the gap occasion is dropped according to 9.1.8 and 9.1.10,</w:t>
      </w:r>
    </w:p>
    <w:p w14:paraId="63F53DD3" w14:textId="77777777" w:rsidR="00CB5C1D" w:rsidRDefault="00CB5C1D" w:rsidP="00CB5C1D">
      <w:pPr>
        <w:pStyle w:val="B10"/>
        <w:rPr>
          <w:rFonts w:eastAsia="宋体"/>
        </w:rPr>
      </w:pPr>
      <w:r>
        <w:rPr>
          <w:rFonts w:eastAsia="宋体"/>
        </w:rPr>
        <w:t>-</w:t>
      </w:r>
      <w:r>
        <w:rPr>
          <w:rFonts w:eastAsia="宋体"/>
        </w:rPr>
        <w:tab/>
        <w:t>P value for a CBD-RS resource to be measured is defined as</w:t>
      </w:r>
    </w:p>
    <w:p w14:paraId="5251BCEA"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24C9411D" w14:textId="77777777" w:rsidR="00CB5C1D" w:rsidRDefault="00CB5C1D" w:rsidP="00CB5C1D">
      <w:pPr>
        <w:pStyle w:val="B20"/>
        <w:rPr>
          <w:rFonts w:eastAsia="宋体"/>
        </w:rPr>
      </w:pPr>
      <w:r>
        <w:rPr>
          <w:rFonts w:eastAsia="宋体"/>
        </w:rPr>
        <w:lastRenderedPageBreak/>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57D3C2C9"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71E47D45" w14:textId="77777777" w:rsidR="00CB5C1D" w:rsidRDefault="00CB5C1D" w:rsidP="00CB5C1D">
      <w:pPr>
        <w:ind w:left="568" w:hanging="284"/>
        <w:rPr>
          <w:rFonts w:eastAsia="宋体"/>
        </w:rPr>
      </w:pPr>
      <w:r>
        <w:t>-</w:t>
      </w:r>
      <w:r>
        <w:tab/>
        <w:t xml:space="preserve">For a window W of duration </w:t>
      </w:r>
      <w:proofErr w:type="gramStart"/>
      <w:r>
        <w:t>max(</w:t>
      </w:r>
      <w:proofErr w:type="gramEnd"/>
      <w:r>
        <w:t>T</w:t>
      </w:r>
      <w:r>
        <w:rPr>
          <w:vertAlign w:val="subscript"/>
        </w:rPr>
        <w:t xml:space="preserve">L1,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measurement gaps or </w:t>
      </w:r>
      <w:r>
        <w:rPr>
          <w:rFonts w:eastAsia="宋体"/>
        </w:rPr>
        <w:t>periodic MUSIM gap(s)</w:t>
      </w:r>
      <w:r>
        <w:t xml:space="preserve"> or NCSGs and per-FR measurement gaps or NCSGs, and, in case of Pre-MG, all activated per-UE measurement gaps and per-FR measurement gaps, within the same FR as serving cell, and starting at the beginning of any CBD-RS resource occasion:</w:t>
      </w:r>
    </w:p>
    <w:p w14:paraId="65A6C19E"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W, including those overlapped with </w:t>
      </w:r>
      <w:r>
        <w:rPr>
          <w:bCs/>
        </w:rPr>
        <w:t>GAP</w:t>
      </w:r>
      <w:r>
        <w:rPr>
          <w:rFonts w:eastAsia="宋体"/>
        </w:rPr>
        <w:t xml:space="preserve"> occasions, MUSIM gap occasions or SMTC occasions within the window W, and</w:t>
      </w:r>
    </w:p>
    <w:p w14:paraId="495EA67C"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non-dropped </w:t>
      </w:r>
      <w:r>
        <w:rPr>
          <w:bCs/>
        </w:rPr>
        <w:t>GAP</w:t>
      </w:r>
      <w:r>
        <w:rPr>
          <w:rFonts w:eastAsia="宋体"/>
        </w:rPr>
        <w:t xml:space="preserve"> occasion nor non-dropped MUSIM gap occasion within the window W, and</w:t>
      </w:r>
    </w:p>
    <w:p w14:paraId="4F25C5F4" w14:textId="77777777" w:rsidR="00CB5C1D" w:rsidRDefault="00CB5C1D" w:rsidP="00CB5C1D">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non-dropped </w:t>
      </w:r>
      <w:r>
        <w:rPr>
          <w:bCs/>
        </w:rPr>
        <w:t>GAP</w:t>
      </w:r>
      <w:r>
        <w:rPr>
          <w:rFonts w:eastAsia="宋体"/>
        </w:rPr>
        <w:t xml:space="preserve"> occasion nor non-dropped MUSIM gap occasion nor any SMTC occasion within the window W, and </w:t>
      </w:r>
    </w:p>
    <w:p w14:paraId="7727F27C" w14:textId="77777777" w:rsidR="00CB5C1D" w:rsidRDefault="00CB5C1D" w:rsidP="00CB5C1D">
      <w:pPr>
        <w:pStyle w:val="B20"/>
        <w:rPr>
          <w:rFonts w:eastAsia="宋体"/>
          <w:bCs/>
        </w:rPr>
      </w:pPr>
      <w:r>
        <w:rPr>
          <w:rFonts w:eastAsia="宋体"/>
        </w:rPr>
        <w:t>-</w:t>
      </w:r>
      <w:r>
        <w:rPr>
          <w:rFonts w:eastAsia="宋体"/>
        </w:rPr>
        <w:tab/>
        <w:t xml:space="preserve">an CSI-RS resource occasion for candidate beam detection is considered to be overlapped with </w:t>
      </w:r>
      <w:r>
        <w:t>the MUSIM gap if it overlaps a MUSIM gap occasion</w:t>
      </w:r>
      <w:r>
        <w:rPr>
          <w:rFonts w:eastAsia="宋体"/>
        </w:rPr>
        <w:t>, and</w:t>
      </w:r>
      <w:r>
        <w:rPr>
          <w:rFonts w:eastAsia="宋体"/>
          <w:bCs/>
        </w:rPr>
        <w:t>-</w:t>
      </w:r>
      <w:r>
        <w:rPr>
          <w:rFonts w:eastAsia="宋体"/>
          <w:bCs/>
        </w:rPr>
        <w:tab/>
        <w:t>T</w:t>
      </w:r>
      <w:r>
        <w:rPr>
          <w:rFonts w:eastAsia="宋体"/>
          <w:bCs/>
          <w:vertAlign w:val="subscript"/>
        </w:rPr>
        <w:t xml:space="preserve">L1 </w:t>
      </w:r>
      <w:r>
        <w:rPr>
          <w:rFonts w:eastAsia="宋体"/>
          <w:bCs/>
        </w:rPr>
        <w:t xml:space="preserve">is periodicity of the target </w:t>
      </w:r>
      <w:r>
        <w:rPr>
          <w:rFonts w:eastAsia="宋体"/>
        </w:rPr>
        <w:t>CBD-RS</w:t>
      </w:r>
      <w:r>
        <w:rPr>
          <w:rFonts w:eastAsia="宋体"/>
          <w:bCs/>
        </w:rPr>
        <w:t>.</w:t>
      </w:r>
    </w:p>
    <w:p w14:paraId="528E7EE0" w14:textId="77777777" w:rsidR="00CB5C1D" w:rsidRDefault="00CB5C1D" w:rsidP="00CB5C1D">
      <w:pPr>
        <w:pStyle w:val="B20"/>
        <w:rPr>
          <w:rFonts w:eastAsia="Malgun Gothic"/>
        </w:rPr>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3FA62CB8" w14:textId="01C0D369" w:rsidR="00CB5C1D" w:rsidRDefault="00CB5C1D" w:rsidP="00CB5C1D">
      <w:pPr>
        <w:rPr>
          <w:rFonts w:eastAsia="宋体"/>
        </w:rPr>
      </w:pPr>
      <w:r>
        <w:t>Otherwise, f</w:t>
      </w:r>
      <w:r>
        <w:rPr>
          <w:rFonts w:eastAsia="?? ??"/>
        </w:rPr>
        <w:t xml:space="preserve">or a UE neither supporting </w:t>
      </w:r>
      <w:r>
        <w:rPr>
          <w:i/>
          <w:iCs/>
        </w:rPr>
        <w:t xml:space="preserve">concurrentMeasGap-r17 </w:t>
      </w:r>
      <w:r>
        <w:t xml:space="preserve">nor </w:t>
      </w:r>
      <w:del w:id="137" w:author="Huang Rui - Xiaom [R4#113]" w:date="2024-11-20T23:58:00Z">
        <w:r w:rsidDel="00B86FA8">
          <w:rPr>
            <w:i/>
            <w:iCs/>
          </w:rPr>
          <w:delText>[</w:delText>
        </w:r>
      </w:del>
      <w:del w:id="138" w:author="Huang Rui - Xiaomi[R4#112]" w:date="2024-11-05T14:05:00Z">
        <w:r w:rsidDel="00917BD2">
          <w:rPr>
            <w:i/>
            <w:iCs/>
          </w:rPr>
          <w:delText>support for Case 1 requirements</w:delText>
        </w:r>
      </w:del>
      <w:ins w:id="139" w:author="Huang Rui - Xiaomi[R4#112]" w:date="2024-11-05T14:05:00Z">
        <w:r w:rsidR="00917BD2">
          <w:rPr>
            <w:i/>
            <w:iCs/>
          </w:rPr>
          <w:t>concurrentMeasGapsPreMG-r18</w:t>
        </w:r>
      </w:ins>
      <w:del w:id="140" w:author="Huang Rui - Xiaom [R4#113]" w:date="2024-11-20T23:58:00Z">
        <w:r w:rsidDel="00B86FA8">
          <w:rPr>
            <w:i/>
            <w:iCs/>
          </w:rPr>
          <w:delText>]</w:delText>
        </w:r>
      </w:del>
      <w:r>
        <w:rPr>
          <w:i/>
          <w:iCs/>
        </w:rPr>
        <w:t xml:space="preserve"> </w:t>
      </w:r>
      <w:r>
        <w:t>nor</w:t>
      </w:r>
      <w:r>
        <w:rPr>
          <w:i/>
          <w:iCs/>
        </w:rPr>
        <w:t xml:space="preserve"> </w:t>
      </w:r>
      <w:del w:id="141" w:author="Huang Rui - Xiaom [R4#113]" w:date="2024-11-20T23:58:00Z">
        <w:r w:rsidDel="00B86FA8">
          <w:rPr>
            <w:i/>
            <w:iCs/>
          </w:rPr>
          <w:delText>[</w:delText>
        </w:r>
      </w:del>
      <w:del w:id="142" w:author="Huang Rui - Xiaomi[R4#112]" w:date="2024-11-05T14:07:00Z">
        <w:r w:rsidDel="00917BD2">
          <w:rPr>
            <w:i/>
            <w:iCs/>
          </w:rPr>
          <w:delText>support for Case 2 requirements</w:delText>
        </w:r>
      </w:del>
      <w:ins w:id="143" w:author="Huang Rui - Xiaomi[R4#112]" w:date="2024-11-05T14:07:00Z">
        <w:r w:rsidR="00917BD2">
          <w:rPr>
            <w:i/>
            <w:iCs/>
          </w:rPr>
          <w:t>concurrentMeasGapsNCSG-r18</w:t>
        </w:r>
      </w:ins>
      <w:del w:id="144" w:author="Huang Rui - Xiaom [R4#113]" w:date="2024-11-20T23:58:00Z">
        <w:r w:rsidDel="00B86FA8">
          <w:rPr>
            <w:i/>
            <w:iCs/>
          </w:rPr>
          <w:delText>]</w:delText>
        </w:r>
      </w:del>
      <w:r>
        <w:t xml:space="preserve"> nor supporting </w:t>
      </w:r>
      <w:del w:id="145" w:author="Huang Rui - Xiaom [R4#113]" w:date="2024-11-20T23:58:00Z">
        <w:r w:rsidDel="00B86FA8">
          <w:rPr>
            <w:rFonts w:eastAsia="宋体"/>
            <w:i/>
          </w:rPr>
          <w:delText>[</w:delText>
        </w:r>
      </w:del>
      <w:r>
        <w:rPr>
          <w:rFonts w:eastAsia="宋体"/>
          <w:i/>
        </w:rPr>
        <w:t>musim-GapPreference-r17</w:t>
      </w:r>
      <w:del w:id="146" w:author="Huang Rui - Xiaom [R4#113]" w:date="2024-11-20T23:58:00Z">
        <w:r w:rsidDel="00B86FA8">
          <w:rPr>
            <w:rFonts w:eastAsia="宋体"/>
            <w:i/>
          </w:rPr>
          <w:delText>]</w:delText>
        </w:r>
      </w:del>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6AB098A1" w14:textId="77777777" w:rsidR="00491462" w:rsidRPr="001F66E4" w:rsidRDefault="00491462" w:rsidP="00491462">
      <w:pPr>
        <w:rPr>
          <w:rFonts w:eastAsia="宋体"/>
        </w:rPr>
      </w:pPr>
      <w:r>
        <w:rPr>
          <w:rFonts w:cs="Arial"/>
          <w:color w:val="00B0F0"/>
          <w:sz w:val="22"/>
        </w:rPr>
        <w:t>---unchanged text omitted---</w:t>
      </w:r>
    </w:p>
    <w:p w14:paraId="13DC5B9E" w14:textId="1B456AEE"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07B36AEF" w14:textId="6935E1A4"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0DC7A65" w14:textId="77777777" w:rsidR="00CB5C1D" w:rsidRDefault="00CB5C1D" w:rsidP="00CB5C1D">
      <w:pPr>
        <w:pStyle w:val="40"/>
        <w:rPr>
          <w:lang w:val="en-US" w:eastAsia="en-GB"/>
        </w:rPr>
      </w:pPr>
      <w:r>
        <w:rPr>
          <w:rFonts w:eastAsia="?? ??"/>
          <w:lang w:val="en-US"/>
        </w:rPr>
        <w:t>8.5A.2.2</w:t>
      </w:r>
      <w:r>
        <w:rPr>
          <w:rFonts w:eastAsia="?? ??"/>
          <w:lang w:val="en-US"/>
        </w:rPr>
        <w:tab/>
      </w:r>
      <w:r>
        <w:rPr>
          <w:lang w:val="en-US"/>
        </w:rPr>
        <w:t>Minimum requirement</w:t>
      </w:r>
    </w:p>
    <w:p w14:paraId="55505E31" w14:textId="77777777" w:rsidR="00CB5C1D" w:rsidRDefault="00CB5C1D" w:rsidP="00CB5C1D">
      <w:pPr>
        <w:rPr>
          <w:lang w:val="en-US"/>
        </w:rPr>
      </w:pPr>
      <w:r>
        <w:t xml:space="preserve">UE shall be able to evaluate whether the downlink radio link quality on the configured BFD-RS SSB </w:t>
      </w:r>
      <w:r>
        <w:rPr>
          <w:rFonts w:cs="Arial"/>
        </w:rPr>
        <w:t>resource in set</w:t>
      </w:r>
      <w:r>
        <w:rPr>
          <w:rFonts w:cs="v5.0.0"/>
        </w:rPr>
        <w:t xml:space="preserve"> </w:t>
      </w:r>
      <m:oMath>
        <m:sSub>
          <m:sSubPr>
            <m:ctrlPr>
              <w:rPr>
                <w:rFonts w:ascii="Cambria Math" w:hAnsi="Cambria Math" w:cs="v5.0.0"/>
                <w:i/>
                <w:kern w:val="2"/>
                <w:sz w:val="21"/>
                <w:szCs w:val="22"/>
              </w:rPr>
            </m:ctrlPr>
          </m:sSubPr>
          <m:e>
            <m:acc>
              <m:accPr>
                <m:chr m:val="̅"/>
                <m:ctrlPr>
                  <w:rPr>
                    <w:rFonts w:ascii="Cambria Math" w:hAnsi="Cambria Math" w:cs="v5.0.0"/>
                    <w:kern w:val="2"/>
                    <w:sz w:val="21"/>
                    <w:szCs w:val="22"/>
                  </w:rPr>
                </m:ctrlPr>
              </m:accPr>
              <m:e>
                <m:r>
                  <w:rPr>
                    <w:rFonts w:ascii="Cambria Math" w:hAnsi="Cambria Math" w:cs="v5.0.0"/>
                  </w:rPr>
                  <m:t>q</m:t>
                </m:r>
                <m:ctrlPr>
                  <w:rPr>
                    <w:rFonts w:ascii="Cambria Math" w:hAnsi="Cambria Math" w:cs="v5.0.0"/>
                    <w:i/>
                    <w:kern w:val="2"/>
                    <w:sz w:val="21"/>
                    <w:szCs w:val="22"/>
                  </w:rPr>
                </m:ctrlPr>
              </m:e>
            </m:acc>
          </m:e>
          <m:sub>
            <m:r>
              <w:rPr>
                <w:rFonts w:ascii="Cambria Math" w:hAnsi="Cambria Math" w:cs="v5.0.0"/>
              </w:rPr>
              <m:t>0</m:t>
            </m:r>
          </m:sub>
        </m:sSub>
      </m:oMath>
      <w:r>
        <w:rPr>
          <w:iCs/>
        </w:rPr>
        <w:t xml:space="preserve"> </w:t>
      </w:r>
      <w:r>
        <w:t xml:space="preserve">estimated over the last </w:t>
      </w:r>
      <w:proofErr w:type="spellStart"/>
      <w:r>
        <w:t>T</w:t>
      </w:r>
      <w:r>
        <w:rPr>
          <w:vertAlign w:val="subscript"/>
        </w:rPr>
        <w:t>Evaluate_BFD_SSB_CCA</w:t>
      </w:r>
      <w:proofErr w:type="spellEnd"/>
      <w:r>
        <w:t xml:space="preserve"> </w:t>
      </w:r>
      <w:proofErr w:type="spellStart"/>
      <w:r>
        <w:t>ms</w:t>
      </w:r>
      <w:proofErr w:type="spellEnd"/>
      <w:r>
        <w:t xml:space="preserve"> period becomes worse than the threshold </w:t>
      </w:r>
      <w:proofErr w:type="spellStart"/>
      <w:r>
        <w:t>Q</w:t>
      </w:r>
      <w:r>
        <w:rPr>
          <w:vertAlign w:val="subscript"/>
        </w:rPr>
        <w:t>out_LR_</w:t>
      </w:r>
      <w:proofErr w:type="gramStart"/>
      <w:r>
        <w:rPr>
          <w:vertAlign w:val="subscript"/>
        </w:rPr>
        <w:t>SSB,CCA</w:t>
      </w:r>
      <w:proofErr w:type="spellEnd"/>
      <w:proofErr w:type="gramEnd"/>
      <w:r>
        <w:t xml:space="preserve"> within </w:t>
      </w:r>
      <w:proofErr w:type="spellStart"/>
      <w:r>
        <w:t>T</w:t>
      </w:r>
      <w:r>
        <w:rPr>
          <w:vertAlign w:val="subscript"/>
        </w:rPr>
        <w:t>Evaluate_BFD_SSB_CCA</w:t>
      </w:r>
      <w:proofErr w:type="spellEnd"/>
      <w:r>
        <w:t xml:space="preserve"> </w:t>
      </w:r>
      <w:proofErr w:type="spellStart"/>
      <w:r>
        <w:t>ms</w:t>
      </w:r>
      <w:proofErr w:type="spellEnd"/>
      <w:r>
        <w:t xml:space="preserve"> period.</w:t>
      </w:r>
    </w:p>
    <w:p w14:paraId="073A4E0E" w14:textId="77777777" w:rsidR="00CB5C1D" w:rsidRDefault="00CB5C1D" w:rsidP="00CB5C1D">
      <w:r>
        <w:t xml:space="preserve">The value of </w:t>
      </w:r>
      <w:proofErr w:type="spellStart"/>
      <w:r>
        <w:t>T</w:t>
      </w:r>
      <w:r>
        <w:rPr>
          <w:vertAlign w:val="subscript"/>
        </w:rPr>
        <w:t>Evaluate_BFD_SSB_CCA</w:t>
      </w:r>
      <w:proofErr w:type="spellEnd"/>
      <w:r>
        <w:t xml:space="preserve"> is defined in Table 8.5A.2.2-1 for FR1.</w:t>
      </w:r>
    </w:p>
    <w:p w14:paraId="62D110CD" w14:textId="77777777" w:rsidR="00CB5C1D" w:rsidRDefault="00CB5C1D" w:rsidP="00CB5C1D">
      <w:r>
        <w:t xml:space="preserve">The value of </w:t>
      </w:r>
      <w:proofErr w:type="spellStart"/>
      <w:r>
        <w:t>T</w:t>
      </w:r>
      <w:r>
        <w:rPr>
          <w:vertAlign w:val="subscript"/>
        </w:rPr>
        <w:t>Evaluate_BFD_SSB_CCA</w:t>
      </w:r>
      <w:proofErr w:type="spellEnd"/>
      <w:r>
        <w:t xml:space="preserve"> is defined in Table 8.5A.2.2-2 for FR2-2 with scaling factor N=12.</w:t>
      </w:r>
    </w:p>
    <w:p w14:paraId="097E7EA3" w14:textId="4857D33C" w:rsidR="00CB5C1D" w:rsidRDefault="00CB5C1D" w:rsidP="00CB5C1D">
      <w:pPr>
        <w:pStyle w:val="B10"/>
        <w:rPr>
          <w:rFonts w:eastAsia="?? ??"/>
        </w:rPr>
      </w:pPr>
      <w:r>
        <w:rPr>
          <w:rFonts w:eastAsia="?? ??"/>
        </w:rPr>
        <w:t>--</w:t>
      </w:r>
      <w:r>
        <w:rPr>
          <w:rFonts w:eastAsia="?? ??"/>
        </w:rPr>
        <w:tab/>
        <w:t xml:space="preserve">For a UE </w:t>
      </w:r>
      <w:r>
        <w:t xml:space="preserve">supporting </w:t>
      </w:r>
      <w:del w:id="147" w:author="Huang Rui - Xiaom [R4#113]" w:date="2024-11-20T23:58:00Z">
        <w:r w:rsidDel="00B86FA8">
          <w:rPr>
            <w:rFonts w:eastAsia="?? ??"/>
          </w:rPr>
          <w:delText>[</w:delText>
        </w:r>
      </w:del>
      <w:del w:id="148" w:author="Huang Rui - Xiaomi[R4#112]" w:date="2024-11-05T14:05:00Z">
        <w:r w:rsidDel="00917BD2">
          <w:rPr>
            <w:rFonts w:eastAsia="?? ??"/>
            <w:i/>
            <w:iCs/>
          </w:rPr>
          <w:delText>support for Case 1 requirements</w:delText>
        </w:r>
      </w:del>
      <w:ins w:id="149" w:author="Huang Rui - Xiaomi[R4#112]" w:date="2024-11-05T14:05:00Z">
        <w:r w:rsidR="00917BD2">
          <w:rPr>
            <w:rFonts w:eastAsia="?? ??"/>
            <w:i/>
            <w:iCs/>
          </w:rPr>
          <w:t>concurrentMeasGapsPreMG-r18</w:t>
        </w:r>
      </w:ins>
      <w:del w:id="150" w:author="Huang Rui - Xiaom [R4#113]" w:date="2024-11-20T23:58:00Z">
        <w:r w:rsidDel="00B86FA8">
          <w:rPr>
            <w:rFonts w:eastAsia="?? ??"/>
          </w:rPr>
          <w:delText>]</w:delText>
        </w:r>
      </w:del>
      <w:r>
        <w:rPr>
          <w:rFonts w:eastAsia="?? ??"/>
        </w:rPr>
        <w:t xml:space="preserve"> and when </w:t>
      </w:r>
      <w:r>
        <w:t xml:space="preserve">concurrent measurement gap(s) with Pre-MG(s) are configured, or a UE supporting </w:t>
      </w:r>
      <w:del w:id="151" w:author="Huang Rui - Xiaom [R4#113]" w:date="2024-11-20T23:59:00Z">
        <w:r w:rsidDel="00B86FA8">
          <w:rPr>
            <w:rFonts w:eastAsia="?? ??"/>
          </w:rPr>
          <w:delText>[</w:delText>
        </w:r>
      </w:del>
      <w:del w:id="152" w:author="Huang Rui - Xiaomi[R4#112]" w:date="2024-11-05T14:07:00Z">
        <w:r w:rsidDel="00917BD2">
          <w:rPr>
            <w:rFonts w:eastAsia="?? ??"/>
            <w:i/>
            <w:iCs/>
          </w:rPr>
          <w:delText>support for Case 2 requirements</w:delText>
        </w:r>
      </w:del>
      <w:ins w:id="153" w:author="Huang Rui - Xiaomi[R4#112]" w:date="2024-11-05T14:07:00Z">
        <w:r w:rsidR="00917BD2">
          <w:rPr>
            <w:rFonts w:eastAsia="?? ??"/>
            <w:i/>
            <w:iCs/>
          </w:rPr>
          <w:t>concurrentMeasGapsNCSG-r18</w:t>
        </w:r>
      </w:ins>
      <w:del w:id="154" w:author="Huang Rui - Xiaom [R4#113]" w:date="2024-11-20T23:59:00Z">
        <w:r w:rsidDel="00B86FA8">
          <w:rPr>
            <w:rFonts w:eastAsia="?? ??"/>
          </w:rPr>
          <w:delText>]</w:delText>
        </w:r>
      </w:del>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4CCF7D9" w14:textId="77777777" w:rsidR="00CB5C1D" w:rsidRDefault="00CB5C1D" w:rsidP="00CB5C1D">
      <w:pPr>
        <w:pStyle w:val="B10"/>
      </w:pPr>
      <w:r>
        <w:t>-</w:t>
      </w:r>
      <w:r>
        <w:tab/>
        <w:t xml:space="preserve">P value for a BFD-RS resource to be measured is defined as </w:t>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564D285B" w14:textId="77777777" w:rsidR="00CB5C1D" w:rsidRDefault="00CB5C1D" w:rsidP="00CB5C1D">
      <w:pPr>
        <w:ind w:left="568" w:hanging="284"/>
      </w:pPr>
      <w:r>
        <w:t>-</w:t>
      </w:r>
      <w:r>
        <w:tab/>
        <w:t xml:space="preserve">For a window W of duration </w:t>
      </w:r>
      <w:proofErr w:type="gramStart"/>
      <w:r>
        <w:t>max(</w:t>
      </w:r>
      <w:proofErr w:type="gramEnd"/>
      <w:r>
        <w:t>T</w:t>
      </w:r>
      <w:r>
        <w:rPr>
          <w:vertAlign w:val="subscript"/>
        </w:rPr>
        <w:t>L1</w:t>
      </w:r>
      <w:r>
        <w:t xml:space="preserve">,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w:t>
      </w:r>
      <w:r>
        <w:rPr>
          <w:bCs/>
        </w:rPr>
        <w:t>measurement gaps</w:t>
      </w:r>
      <w:r>
        <w:t xml:space="preserve"> or NCSGs and per-FR </w:t>
      </w:r>
      <w:r>
        <w:rPr>
          <w:bCs/>
        </w:rPr>
        <w:t>measurement gaps</w:t>
      </w:r>
      <w:r>
        <w:t xml:space="preserve"> or NCSGs, and, in case of Pre-MG, all activated per-UE measurement gaps and per-FR measurement gaps, within the same FR as serving cell, and starting at the beginning of any BFD-RS resource occasion:</w:t>
      </w:r>
    </w:p>
    <w:p w14:paraId="691213CE" w14:textId="77777777" w:rsidR="00CB5C1D" w:rsidRDefault="00CB5C1D" w:rsidP="00CB5C1D">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rPr>
        <w:t>GAP</w:t>
      </w:r>
      <w:r>
        <w:t xml:space="preserve"> occasions within the window W, and</w:t>
      </w:r>
    </w:p>
    <w:p w14:paraId="758EC37D" w14:textId="77777777" w:rsidR="00CB5C1D" w:rsidRDefault="00CB5C1D" w:rsidP="00CB5C1D">
      <w:pPr>
        <w:pStyle w:val="B20"/>
      </w:pPr>
      <w:r>
        <w:t>-</w:t>
      </w:r>
      <w:r>
        <w:tab/>
      </w:r>
      <w:proofErr w:type="spellStart"/>
      <w:r>
        <w:t>N</w:t>
      </w:r>
      <w:r>
        <w:rPr>
          <w:vertAlign w:val="subscript"/>
        </w:rPr>
        <w:t>outside_MG</w:t>
      </w:r>
      <w:proofErr w:type="spellEnd"/>
      <w:r>
        <w:t xml:space="preserve"> is the number of BFD-RS resource occasions that are not overlapped with any </w:t>
      </w:r>
      <w:r>
        <w:rPr>
          <w:bCs/>
        </w:rPr>
        <w:t>GAP</w:t>
      </w:r>
      <w:r>
        <w:t xml:space="preserve"> occasion within the window W</w:t>
      </w:r>
    </w:p>
    <w:p w14:paraId="00EE83B5" w14:textId="77777777" w:rsidR="00CB5C1D" w:rsidRDefault="00CB5C1D" w:rsidP="00CB5C1D">
      <w:pPr>
        <w:pStyle w:val="B20"/>
      </w:pPr>
      <w:r>
        <w:lastRenderedPageBreak/>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593F5C71" w14:textId="338C0F70" w:rsidR="00CB5C1D" w:rsidRDefault="00CB5C1D" w:rsidP="00CB5C1D">
      <w:pPr>
        <w:pStyle w:val="B10"/>
      </w:pPr>
      <w:r>
        <w:t>-</w:t>
      </w:r>
      <w:r>
        <w:tab/>
        <w:t xml:space="preserve">Otherwise, </w:t>
      </w:r>
      <w:r>
        <w:rPr>
          <w:rFonts w:eastAsia="?? ??"/>
        </w:rPr>
        <w:t xml:space="preserve">for a UE neither supporting </w:t>
      </w:r>
      <w:r>
        <w:rPr>
          <w:i/>
          <w:iCs/>
        </w:rPr>
        <w:t xml:space="preserve">concurrentMeasGap-r17 </w:t>
      </w:r>
      <w:r>
        <w:t xml:space="preserve">nor </w:t>
      </w:r>
      <w:del w:id="155" w:author="Huang Rui - Xiaom [R4#113]" w:date="2024-11-20T23:59:00Z">
        <w:r w:rsidDel="00B86FA8">
          <w:rPr>
            <w:i/>
            <w:iCs/>
          </w:rPr>
          <w:delText>[</w:delText>
        </w:r>
      </w:del>
      <w:del w:id="156" w:author="Huang Rui - Xiaomi[R4#112]" w:date="2024-11-05T14:05:00Z">
        <w:r w:rsidDel="00917BD2">
          <w:rPr>
            <w:i/>
            <w:iCs/>
          </w:rPr>
          <w:delText>support for Case 1 requirements</w:delText>
        </w:r>
      </w:del>
      <w:ins w:id="157" w:author="Huang Rui - Xiaomi[R4#112]" w:date="2024-11-05T14:05:00Z">
        <w:r w:rsidR="00917BD2">
          <w:rPr>
            <w:i/>
            <w:iCs/>
          </w:rPr>
          <w:t>concurrentMeasGapsPreMG-r18</w:t>
        </w:r>
      </w:ins>
      <w:del w:id="158" w:author="Huang Rui - Xiaom [R4#113]" w:date="2024-11-20T23:59:00Z">
        <w:r w:rsidDel="00B86FA8">
          <w:rPr>
            <w:i/>
            <w:iCs/>
          </w:rPr>
          <w:delText>]</w:delText>
        </w:r>
      </w:del>
      <w:r>
        <w:rPr>
          <w:i/>
          <w:iCs/>
        </w:rPr>
        <w:t xml:space="preserve"> </w:t>
      </w:r>
      <w:r>
        <w:t>nor</w:t>
      </w:r>
      <w:r>
        <w:rPr>
          <w:i/>
          <w:iCs/>
        </w:rPr>
        <w:t xml:space="preserve"> </w:t>
      </w:r>
      <w:del w:id="159" w:author="Huang Rui - Xiaom [R4#113]" w:date="2024-11-20T23:59:00Z">
        <w:r w:rsidDel="00B86FA8">
          <w:rPr>
            <w:i/>
            <w:iCs/>
          </w:rPr>
          <w:delText>[</w:delText>
        </w:r>
      </w:del>
      <w:del w:id="160" w:author="Huang Rui - Xiaomi[R4#112]" w:date="2024-11-05T14:07:00Z">
        <w:r w:rsidDel="00917BD2">
          <w:rPr>
            <w:i/>
            <w:iCs/>
          </w:rPr>
          <w:delText>support for Case 2 requirements</w:delText>
        </w:r>
      </w:del>
      <w:ins w:id="161" w:author="Huang Rui - Xiaomi[R4#112]" w:date="2024-11-05T14:07:00Z">
        <w:r w:rsidR="00917BD2">
          <w:rPr>
            <w:i/>
            <w:iCs/>
          </w:rPr>
          <w:t>concurrentMeasGapsNCSG-r18</w:t>
        </w:r>
      </w:ins>
      <w:del w:id="162" w:author="Huang Rui - Xiaom [R4#113]" w:date="2024-11-20T23:59:00Z">
        <w:r w:rsidDel="00B86FA8">
          <w:rPr>
            <w:i/>
            <w:iCs/>
          </w:rPr>
          <w:delText>]</w:delText>
        </w:r>
      </w:del>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and concurrent measurement gap(s) with NCSG(s)</w:t>
      </w:r>
      <w:r>
        <w:rPr>
          <w:rFonts w:eastAsia="?? ??"/>
        </w:rPr>
        <w:t>,</w:t>
      </w:r>
    </w:p>
    <w:p w14:paraId="0919FE96" w14:textId="77777777" w:rsidR="00491462" w:rsidRPr="001F66E4" w:rsidRDefault="00491462" w:rsidP="00491462">
      <w:pPr>
        <w:rPr>
          <w:rFonts w:eastAsia="宋体"/>
        </w:rPr>
      </w:pPr>
      <w:r>
        <w:rPr>
          <w:rFonts w:cs="Arial"/>
          <w:color w:val="00B0F0"/>
          <w:sz w:val="22"/>
        </w:rPr>
        <w:t>---unchanged text omitted---</w:t>
      </w:r>
    </w:p>
    <w:p w14:paraId="454876F7" w14:textId="4A30DB4E"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4F5A27C9" w14:textId="29A80464"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475D688E" w14:textId="77777777" w:rsidR="00CB5C1D" w:rsidRDefault="00CB5C1D" w:rsidP="00CB5C1D">
      <w:pPr>
        <w:pStyle w:val="40"/>
        <w:rPr>
          <w:lang w:val="en-US" w:eastAsia="en-GB"/>
        </w:rPr>
      </w:pPr>
      <w:r>
        <w:rPr>
          <w:rFonts w:eastAsia="?? ??"/>
          <w:lang w:val="en-US"/>
        </w:rPr>
        <w:t>8.5A.5.2</w:t>
      </w:r>
      <w:r>
        <w:rPr>
          <w:rFonts w:eastAsia="?? ??"/>
          <w:lang w:val="en-US"/>
        </w:rPr>
        <w:tab/>
      </w:r>
      <w:r>
        <w:rPr>
          <w:lang w:val="en-US"/>
        </w:rPr>
        <w:t>Minimum requirement</w:t>
      </w:r>
    </w:p>
    <w:p w14:paraId="6580EC32" w14:textId="14BA0F64" w:rsidR="00CB5C1D" w:rsidRDefault="00CB5C1D" w:rsidP="00CB5C1D">
      <w:pPr>
        <w:rPr>
          <w:lang w:val="en-US"/>
        </w:rPr>
      </w:pPr>
      <w:r>
        <w:t xml:space="preserve">Upon request the UE shall be able to evaluate whether the L1-RSRP measured on the configured CBD-RS SSB </w:t>
      </w:r>
      <w:r>
        <w:rPr>
          <w:rFonts w:cs="Arial"/>
        </w:rPr>
        <w:t xml:space="preserve">resource in set </w:t>
      </w:r>
      <w:r>
        <w:rPr>
          <w:noProof/>
          <w:position w:val="-10"/>
        </w:rPr>
        <w:drawing>
          <wp:inline distT="0" distB="0" distL="0" distR="0" wp14:anchorId="460EF86E" wp14:editId="2BAFDCE5">
            <wp:extent cx="1333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estimated over the last </w:t>
      </w:r>
      <w:proofErr w:type="spellStart"/>
      <w:r>
        <w:t>T</w:t>
      </w:r>
      <w:r>
        <w:rPr>
          <w:vertAlign w:val="subscript"/>
        </w:rPr>
        <w:t>Evaluate_CBD_SSB_CCA</w:t>
      </w:r>
      <w:proofErr w:type="spellEnd"/>
      <w:r>
        <w:t xml:space="preserve"> </w:t>
      </w:r>
      <w:proofErr w:type="spellStart"/>
      <w:r>
        <w:t>ms</w:t>
      </w:r>
      <w:proofErr w:type="spellEnd"/>
      <w:r>
        <w:t xml:space="preserve"> period becomes better than the threshold </w:t>
      </w:r>
      <w:proofErr w:type="spellStart"/>
      <w:r>
        <w:t>Q</w:t>
      </w:r>
      <w:r>
        <w:rPr>
          <w:vertAlign w:val="subscript"/>
        </w:rPr>
        <w:t>in_</w:t>
      </w:r>
      <w:proofErr w:type="gramStart"/>
      <w:r>
        <w:rPr>
          <w:vertAlign w:val="subscript"/>
        </w:rPr>
        <w:t>LR,CCA</w:t>
      </w:r>
      <w:proofErr w:type="spellEnd"/>
      <w:proofErr w:type="gramEnd"/>
      <w:r>
        <w:rPr>
          <w:vertAlign w:val="subscript"/>
        </w:rPr>
        <w:t xml:space="preserve"> </w:t>
      </w:r>
      <w:r>
        <w:t xml:space="preserve">provided SSB_RP and SSB </w:t>
      </w:r>
      <w:proofErr w:type="spellStart"/>
      <w:r>
        <w:t>Ês</w:t>
      </w:r>
      <w:proofErr w:type="spellEnd"/>
      <w:r>
        <w:t>/</w:t>
      </w:r>
      <w:proofErr w:type="spellStart"/>
      <w:r>
        <w:t>Iot</w:t>
      </w:r>
      <w:proofErr w:type="spellEnd"/>
      <w:r>
        <w:t xml:space="preserve"> are according to Annex Table B.2.4.1 for a corresponding band.</w:t>
      </w:r>
    </w:p>
    <w:p w14:paraId="1DF2277D" w14:textId="77777777" w:rsidR="00CB5C1D" w:rsidRDefault="00CB5C1D" w:rsidP="00CB5C1D">
      <w:pPr>
        <w:rPr>
          <w:rFonts w:cs="v4.2.0"/>
        </w:rPr>
      </w:pPr>
      <w:r>
        <w:rPr>
          <w:rFonts w:cs="v4.2.0"/>
        </w:rPr>
        <w:t xml:space="preserve">The UE shall monitor the configured SSB resources using the evaluation period in table 8.5A.5.2-1 corresponding to the non-DRX mode, if the configured DRX cycle </w:t>
      </w:r>
      <w:r>
        <w:rPr>
          <w:rFonts w:ascii="Arial" w:hAnsi="Arial" w:cs="Arial" w:hint="eastAsia"/>
          <w:sz w:val="18"/>
        </w:rPr>
        <w:t>≤</w:t>
      </w:r>
      <w:r>
        <w:rPr>
          <w:rFonts w:cs="v4.2.0"/>
        </w:rPr>
        <w:t xml:space="preserve"> 320ms.</w:t>
      </w:r>
    </w:p>
    <w:p w14:paraId="6DE19A68" w14:textId="77777777" w:rsidR="00CB5C1D" w:rsidRDefault="00CB5C1D" w:rsidP="00CB5C1D">
      <w:pPr>
        <w:rPr>
          <w:rFonts w:cstheme="minorBidi"/>
        </w:rPr>
      </w:pPr>
      <w:bookmarkStart w:id="163" w:name="_Hlk106379186"/>
      <w:r>
        <w:t xml:space="preserve">The value of </w:t>
      </w:r>
      <w:proofErr w:type="spellStart"/>
      <w:r>
        <w:t>T</w:t>
      </w:r>
      <w:r>
        <w:rPr>
          <w:vertAlign w:val="subscript"/>
        </w:rPr>
        <w:t>Evaluate_CBD_SSB_CCA</w:t>
      </w:r>
      <w:proofErr w:type="spellEnd"/>
      <w:r>
        <w:t xml:space="preserve"> is defined in Table 8.5A.5.2-1 for FR1.</w:t>
      </w:r>
    </w:p>
    <w:p w14:paraId="02ED8A3C" w14:textId="77777777" w:rsidR="00CB5C1D" w:rsidRDefault="00CB5C1D" w:rsidP="00CB5C1D">
      <w:r>
        <w:t xml:space="preserve">The value of </w:t>
      </w:r>
      <w:proofErr w:type="spellStart"/>
      <w:r>
        <w:t>T</w:t>
      </w:r>
      <w:r>
        <w:rPr>
          <w:vertAlign w:val="subscript"/>
        </w:rPr>
        <w:t>Evaluate_CBD_SSB_CCA</w:t>
      </w:r>
      <w:proofErr w:type="spellEnd"/>
      <w:r>
        <w:t xml:space="preserve"> is defined in Table 8.5A.5.2-2 for FR2-2 with scaling factor N=12.</w:t>
      </w:r>
    </w:p>
    <w:p w14:paraId="6DDCDC69" w14:textId="77777777" w:rsidR="00CB5C1D" w:rsidRDefault="00CB5C1D" w:rsidP="00CB5C1D">
      <w:r>
        <w:t>For FR1,</w:t>
      </w:r>
    </w:p>
    <w:bookmarkEnd w:id="163"/>
    <w:p w14:paraId="4D00A653" w14:textId="16C87EE9" w:rsidR="00CB5C1D" w:rsidRDefault="00CB5C1D" w:rsidP="00CB5C1D">
      <w:pPr>
        <w:pStyle w:val="B10"/>
        <w:rPr>
          <w:rFonts w:eastAsia="?? ??"/>
        </w:rPr>
      </w:pPr>
      <w:r>
        <w:t>-</w:t>
      </w:r>
      <w:r>
        <w:tab/>
        <w:t>F</w:t>
      </w:r>
      <w:r>
        <w:rPr>
          <w:rFonts w:eastAsia="?? ??"/>
        </w:rPr>
        <w:t xml:space="preserve">or a UE </w:t>
      </w:r>
      <w:r>
        <w:t xml:space="preserve">supporting </w:t>
      </w:r>
      <w:del w:id="164" w:author="Huang Rui - Xiaom [R4#113]" w:date="2024-11-20T23:59:00Z">
        <w:r w:rsidDel="00B86FA8">
          <w:rPr>
            <w:rFonts w:eastAsia="?? ??"/>
          </w:rPr>
          <w:delText>[</w:delText>
        </w:r>
      </w:del>
      <w:del w:id="165" w:author="Huang Rui - Xiaomi[R4#112]" w:date="2024-11-05T14:05:00Z">
        <w:r w:rsidDel="00917BD2">
          <w:rPr>
            <w:rFonts w:eastAsia="?? ??"/>
            <w:i/>
            <w:iCs/>
          </w:rPr>
          <w:delText>support for Case 1 requirements</w:delText>
        </w:r>
      </w:del>
      <w:ins w:id="166" w:author="Huang Rui - Xiaomi[R4#112]" w:date="2024-11-05T14:05:00Z">
        <w:r w:rsidR="00917BD2">
          <w:rPr>
            <w:rFonts w:eastAsia="?? ??"/>
            <w:i/>
            <w:iCs/>
          </w:rPr>
          <w:t>concurrentMeasGapsPreMG-r18</w:t>
        </w:r>
      </w:ins>
      <w:del w:id="167" w:author="Huang Rui - Xiaom [R4#113]" w:date="2024-11-20T23:59:00Z">
        <w:r w:rsidDel="00B86FA8">
          <w:rPr>
            <w:rFonts w:eastAsia="?? ??"/>
          </w:rPr>
          <w:delText>]</w:delText>
        </w:r>
      </w:del>
      <w:r>
        <w:rPr>
          <w:rFonts w:eastAsia="?? ??"/>
        </w:rPr>
        <w:t xml:space="preserve"> and when </w:t>
      </w:r>
      <w:r>
        <w:t xml:space="preserve">concurrent measurement gap(s) with Pre-MG(s) are configured, or a UE supporting </w:t>
      </w:r>
      <w:del w:id="168" w:author="Huang Rui - Xiaom [R4#113]" w:date="2024-11-20T23:59:00Z">
        <w:r w:rsidDel="00B86FA8">
          <w:rPr>
            <w:rFonts w:eastAsia="?? ??"/>
          </w:rPr>
          <w:delText>[</w:delText>
        </w:r>
      </w:del>
      <w:del w:id="169" w:author="Huang Rui - Xiaomi[R4#112]" w:date="2024-11-05T14:07:00Z">
        <w:r w:rsidDel="00917BD2">
          <w:rPr>
            <w:rFonts w:eastAsia="?? ??"/>
            <w:i/>
            <w:iCs/>
          </w:rPr>
          <w:delText>support for Case 2 requirements</w:delText>
        </w:r>
      </w:del>
      <w:ins w:id="170" w:author="Huang Rui - Xiaomi[R4#112]" w:date="2024-11-05T14:07:00Z">
        <w:r w:rsidR="00917BD2">
          <w:rPr>
            <w:rFonts w:eastAsia="?? ??"/>
            <w:i/>
            <w:iCs/>
          </w:rPr>
          <w:t>concurrentMeasGapsNCSG-r18</w:t>
        </w:r>
      </w:ins>
      <w:del w:id="171" w:author="Huang Rui - Xiaom [R4#113]" w:date="2024-11-20T23:59:00Z">
        <w:r w:rsidDel="00B86FA8">
          <w:rPr>
            <w:rFonts w:eastAsia="?? ??"/>
          </w:rPr>
          <w:delText>]</w:delText>
        </w:r>
      </w:del>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2CF9AA93" w14:textId="77777777" w:rsidR="00CB5C1D" w:rsidRDefault="00CB5C1D" w:rsidP="00CB5C1D">
      <w:pPr>
        <w:pStyle w:val="B20"/>
      </w:pPr>
      <w:r>
        <w:t>-</w:t>
      </w:r>
      <w:r>
        <w:tab/>
        <w:t xml:space="preserve">P value for a CBD-RS resource to be measured is defined as </w:t>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01119CE0" w14:textId="77777777" w:rsidR="00CB5C1D" w:rsidRDefault="00CB5C1D" w:rsidP="00CB5C1D">
      <w:pPr>
        <w:ind w:left="851" w:hanging="284"/>
      </w:pPr>
      <w:r>
        <w:t>-</w:t>
      </w:r>
      <w:r>
        <w:tab/>
        <w:t xml:space="preserve">For a window W of duration </w:t>
      </w:r>
      <w:proofErr w:type="gramStart"/>
      <w:r>
        <w:t>max(</w:t>
      </w:r>
      <w:proofErr w:type="gramEnd"/>
      <w:r>
        <w:t>T</w:t>
      </w:r>
      <w:r>
        <w:rPr>
          <w:vertAlign w:val="subscript"/>
        </w:rPr>
        <w:t>L1</w:t>
      </w:r>
      <w:r>
        <w:t xml:space="preserve">,  </w:t>
      </w:r>
      <w:proofErr w:type="spellStart"/>
      <w:r>
        <w:t>xRP_max</w:t>
      </w:r>
      <w:proofErr w:type="spellEnd"/>
      <w:r>
        <w:t xml:space="preserve">), where </w:t>
      </w:r>
      <w:proofErr w:type="spellStart"/>
      <w:r>
        <w:t>xRP_max</w:t>
      </w:r>
      <w:proofErr w:type="spellEnd"/>
      <w:r>
        <w:t xml:space="preserve"> is the maximum </w:t>
      </w:r>
      <w:proofErr w:type="spellStart"/>
      <w:r>
        <w:t>xRP</w:t>
      </w:r>
      <w:proofErr w:type="spellEnd"/>
      <w:r>
        <w:t xml:space="preserve"> across all configured per-UE </w:t>
      </w:r>
      <w:r>
        <w:rPr>
          <w:bCs/>
        </w:rPr>
        <w:t>measurement gaps</w:t>
      </w:r>
      <w:r>
        <w:t xml:space="preserve"> or NCSGs and per-FR </w:t>
      </w:r>
      <w:r>
        <w:rPr>
          <w:bCs/>
        </w:rPr>
        <w:t>measurement gaps</w:t>
      </w:r>
      <w:r>
        <w:t xml:space="preserve"> or NCSGs, and, in case of Pre-MG, all activated per-UE measurement gaps and per-FR measurement gaps, within the same FR as serving cell, and starting at the beginning of any CBD-RS resource occasion:</w:t>
      </w:r>
    </w:p>
    <w:p w14:paraId="1BBBFE31" w14:textId="77777777" w:rsidR="00CB5C1D" w:rsidRDefault="00CB5C1D" w:rsidP="00CB5C1D">
      <w:pPr>
        <w:pStyle w:val="B30"/>
      </w:pPr>
      <w:r>
        <w:t>-</w:t>
      </w:r>
      <w:r>
        <w:tab/>
      </w:r>
      <w:proofErr w:type="spellStart"/>
      <w:r>
        <w:t>N</w:t>
      </w:r>
      <w:r>
        <w:rPr>
          <w:vertAlign w:val="subscript"/>
        </w:rPr>
        <w:t>total</w:t>
      </w:r>
      <w:proofErr w:type="spellEnd"/>
      <w:r>
        <w:t xml:space="preserve"> is the total number of CBD-RS resource occasions within the window W, including those overlapped with </w:t>
      </w:r>
      <w:r>
        <w:rPr>
          <w:bCs/>
        </w:rPr>
        <w:t>GAP</w:t>
      </w:r>
      <w:r>
        <w:t xml:space="preserve"> occasions within the window W, and</w:t>
      </w:r>
    </w:p>
    <w:p w14:paraId="161355DA" w14:textId="77777777" w:rsidR="00CB5C1D" w:rsidRDefault="00CB5C1D" w:rsidP="00CB5C1D">
      <w:pPr>
        <w:pStyle w:val="B30"/>
      </w:pPr>
      <w:r>
        <w:t>-</w:t>
      </w:r>
      <w:r>
        <w:tab/>
      </w:r>
      <w:proofErr w:type="spellStart"/>
      <w:r>
        <w:t>N</w:t>
      </w:r>
      <w:r>
        <w:rPr>
          <w:vertAlign w:val="subscript"/>
        </w:rPr>
        <w:t>outside_MG</w:t>
      </w:r>
      <w:proofErr w:type="spellEnd"/>
      <w:r>
        <w:t xml:space="preserve"> is the number of CBD-RS resource occasions that are not overlapped with any </w:t>
      </w:r>
      <w:r>
        <w:rPr>
          <w:bCs/>
        </w:rPr>
        <w:t>GAP</w:t>
      </w:r>
      <w:r>
        <w:t xml:space="preserve"> occasion within the window W</w:t>
      </w:r>
    </w:p>
    <w:p w14:paraId="7ED14613" w14:textId="77777777" w:rsidR="00CB5C1D" w:rsidRDefault="00CB5C1D" w:rsidP="00CB5C1D">
      <w:pPr>
        <w:pStyle w:val="B30"/>
      </w:pPr>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p>
    <w:p w14:paraId="3D7A4019" w14:textId="5A451800" w:rsidR="00CB5C1D" w:rsidRDefault="00CB5C1D" w:rsidP="00CB5C1D">
      <w:pPr>
        <w:pStyle w:val="B10"/>
      </w:pPr>
      <w:r>
        <w:t>-</w:t>
      </w:r>
      <w:r>
        <w:tab/>
        <w:t xml:space="preserve">Otherwise, </w:t>
      </w:r>
      <w:r>
        <w:rPr>
          <w:rFonts w:eastAsia="?? ??"/>
        </w:rPr>
        <w:t xml:space="preserve">for a UE neither supporting </w:t>
      </w:r>
      <w:r>
        <w:rPr>
          <w:i/>
          <w:iCs/>
        </w:rPr>
        <w:t xml:space="preserve">concurrentMeasGap-r17 </w:t>
      </w:r>
      <w:r>
        <w:t xml:space="preserve">nor </w:t>
      </w:r>
      <w:del w:id="172" w:author="Huang Rui - Xiaom [R4#113]" w:date="2024-11-20T23:59:00Z">
        <w:r w:rsidDel="00B86FA8">
          <w:rPr>
            <w:i/>
            <w:iCs/>
          </w:rPr>
          <w:delText>[</w:delText>
        </w:r>
      </w:del>
      <w:del w:id="173" w:author="Huang Rui - Xiaomi[R4#112]" w:date="2024-11-05T14:05:00Z">
        <w:r w:rsidDel="00917BD2">
          <w:rPr>
            <w:i/>
            <w:iCs/>
          </w:rPr>
          <w:delText>support for Case 1 requirements</w:delText>
        </w:r>
      </w:del>
      <w:ins w:id="174" w:author="Huang Rui - Xiaomi[R4#112]" w:date="2024-11-05T14:05:00Z">
        <w:r w:rsidR="00917BD2">
          <w:rPr>
            <w:i/>
            <w:iCs/>
          </w:rPr>
          <w:t>concurrentMeasGapsPreMG-r18</w:t>
        </w:r>
      </w:ins>
      <w:del w:id="175" w:author="Huang Rui - Xiaom [R4#113]" w:date="2024-11-20T23:59:00Z">
        <w:r w:rsidDel="00B86FA8">
          <w:rPr>
            <w:i/>
            <w:iCs/>
          </w:rPr>
          <w:delText>]</w:delText>
        </w:r>
      </w:del>
      <w:r>
        <w:rPr>
          <w:i/>
          <w:iCs/>
        </w:rPr>
        <w:t xml:space="preserve"> </w:t>
      </w:r>
      <w:r>
        <w:t>nor</w:t>
      </w:r>
      <w:r>
        <w:rPr>
          <w:i/>
          <w:iCs/>
        </w:rPr>
        <w:t xml:space="preserve"> </w:t>
      </w:r>
      <w:del w:id="176" w:author="Huang Rui - Xiaom [R4#113]" w:date="2024-11-20T23:59:00Z">
        <w:r w:rsidDel="00B86FA8">
          <w:rPr>
            <w:i/>
            <w:iCs/>
          </w:rPr>
          <w:delText>[</w:delText>
        </w:r>
      </w:del>
      <w:del w:id="177" w:author="Huang Rui - Xiaomi[R4#112]" w:date="2024-11-05T14:07:00Z">
        <w:r w:rsidDel="00917BD2">
          <w:rPr>
            <w:i/>
            <w:iCs/>
          </w:rPr>
          <w:delText>support for Case 2 requirements</w:delText>
        </w:r>
      </w:del>
      <w:ins w:id="178" w:author="Huang Rui - Xiaomi[R4#112]" w:date="2024-11-05T14:07:00Z">
        <w:r w:rsidR="00917BD2">
          <w:rPr>
            <w:i/>
            <w:iCs/>
          </w:rPr>
          <w:t>concurrentMeasGapsNCSG-r18</w:t>
        </w:r>
      </w:ins>
      <w:del w:id="179" w:author="Huang Rui - Xiaom [R4#113]" w:date="2024-11-20T23:59:00Z">
        <w:r w:rsidDel="00B86FA8">
          <w:rPr>
            <w:i/>
            <w:iCs/>
          </w:rPr>
          <w:delText>]</w:delText>
        </w:r>
      </w:del>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and concurrent measurement gap(s) with NCSG(s)</w:t>
      </w:r>
      <w:r>
        <w:rPr>
          <w:rFonts w:eastAsia="?? ??"/>
        </w:rPr>
        <w:t>,</w:t>
      </w:r>
    </w:p>
    <w:p w14:paraId="50B52BCD" w14:textId="77777777" w:rsidR="00491462" w:rsidRPr="001F66E4" w:rsidRDefault="00491462" w:rsidP="00491462">
      <w:pPr>
        <w:rPr>
          <w:rFonts w:eastAsia="宋体"/>
        </w:rPr>
      </w:pPr>
      <w:r>
        <w:rPr>
          <w:rFonts w:cs="Arial"/>
          <w:color w:val="00B0F0"/>
          <w:sz w:val="22"/>
        </w:rPr>
        <w:t>---unchanged text omitted---</w:t>
      </w:r>
    </w:p>
    <w:p w14:paraId="515E32E2" w14:textId="51436BC2" w:rsidR="00491462" w:rsidRDefault="00491462" w:rsidP="00491462">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31837166" w14:textId="77777777" w:rsidR="008A4F1C" w:rsidRPr="00491462" w:rsidRDefault="008A4F1C" w:rsidP="008A4F1C"/>
    <w:sectPr w:rsidR="008A4F1C" w:rsidRPr="0049146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FFE2" w14:textId="77777777" w:rsidR="00411DCA" w:rsidRDefault="00411DCA">
      <w:r>
        <w:separator/>
      </w:r>
    </w:p>
  </w:endnote>
  <w:endnote w:type="continuationSeparator" w:id="0">
    <w:p w14:paraId="26646317" w14:textId="77777777" w:rsidR="00411DCA" w:rsidRDefault="00411DCA">
      <w:r>
        <w:continuationSeparator/>
      </w:r>
    </w:p>
  </w:endnote>
  <w:endnote w:type="continuationNotice" w:id="1">
    <w:p w14:paraId="79F4498C" w14:textId="77777777" w:rsidR="00411DCA" w:rsidRDefault="00411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78F63" w14:textId="77777777" w:rsidR="00411DCA" w:rsidRDefault="00411DCA">
      <w:r>
        <w:separator/>
      </w:r>
    </w:p>
  </w:footnote>
  <w:footnote w:type="continuationSeparator" w:id="0">
    <w:p w14:paraId="44267E48" w14:textId="77777777" w:rsidR="00411DCA" w:rsidRDefault="00411DCA">
      <w:r>
        <w:continuationSeparator/>
      </w:r>
    </w:p>
  </w:footnote>
  <w:footnote w:type="continuationNotice" w:id="1">
    <w:p w14:paraId="63069B25" w14:textId="77777777" w:rsidR="00411DCA" w:rsidRDefault="00411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宋体"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num>
  <w:num w:numId="4">
    <w:abstractNumId w:val="42"/>
  </w:num>
  <w:num w:numId="5">
    <w:abstractNumId w:val="15"/>
  </w:num>
  <w:num w:numId="6">
    <w:abstractNumId w:val="16"/>
  </w:num>
  <w:num w:numId="7">
    <w:abstractNumId w:val="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8"/>
  </w:num>
  <w:num w:numId="18">
    <w:abstractNumId w:val="3"/>
  </w:num>
  <w:num w:numId="19">
    <w:abstractNumId w:val="33"/>
  </w:num>
  <w:num w:numId="20">
    <w:abstractNumId w:val="0"/>
  </w:num>
  <w:num w:numId="21">
    <w:abstractNumId w:val="5"/>
  </w:num>
  <w:num w:numId="22">
    <w:abstractNumId w:val="8"/>
  </w:num>
  <w:num w:numId="23">
    <w:abstractNumId w:val="2"/>
  </w:num>
  <w:num w:numId="24">
    <w:abstractNumId w:val="21"/>
  </w:num>
  <w:num w:numId="25">
    <w:abstractNumId w:val="41"/>
  </w:num>
  <w:num w:numId="26">
    <w:abstractNumId w:val="12"/>
  </w:num>
  <w:num w:numId="27">
    <w:abstractNumId w:val="31"/>
  </w:num>
  <w:num w:numId="28">
    <w:abstractNumId w:val="30"/>
  </w:num>
  <w:num w:numId="29">
    <w:abstractNumId w:val="28"/>
  </w:num>
  <w:num w:numId="30">
    <w:abstractNumId w:val="6"/>
  </w:num>
  <w:num w:numId="31">
    <w:abstractNumId w:val="35"/>
  </w:num>
  <w:num w:numId="32">
    <w:abstractNumId w:val="26"/>
  </w:num>
  <w:num w:numId="33">
    <w:abstractNumId w:val="34"/>
  </w:num>
  <w:num w:numId="34">
    <w:abstractNumId w:val="17"/>
  </w:num>
  <w:num w:numId="35">
    <w:abstractNumId w:val="9"/>
  </w:num>
  <w:num w:numId="36">
    <w:abstractNumId w:val="13"/>
  </w:num>
  <w:num w:numId="37">
    <w:abstractNumId w:val="10"/>
  </w:num>
  <w:num w:numId="38">
    <w:abstractNumId w:val="44"/>
  </w:num>
  <w:num w:numId="39">
    <w:abstractNumId w:val="14"/>
  </w:num>
  <w:num w:numId="40">
    <w:abstractNumId w:val="43"/>
  </w:num>
  <w:num w:numId="41">
    <w:abstractNumId w:val="20"/>
  </w:num>
  <w:num w:numId="42">
    <w:abstractNumId w:val="22"/>
  </w:num>
  <w:num w:numId="43">
    <w:abstractNumId w:val="25"/>
  </w:num>
  <w:num w:numId="44">
    <w:abstractNumId w:val="11"/>
  </w:num>
  <w:num w:numId="45">
    <w:abstractNumId w:val="4"/>
  </w:num>
  <w:num w:numId="46">
    <w:abstractNumId w:val="27"/>
  </w:num>
  <w:num w:numId="47">
    <w:abstractNumId w:val="29"/>
  </w:num>
  <w:num w:numId="48">
    <w:abstractNumId w:val="18"/>
  </w:num>
  <w:num w:numId="49">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 [R4#113]">
    <w15:presenceInfo w15:providerId="None" w15:userId="Huang Rui - Xiaom [R4#113]"/>
  </w15:person>
  <w15:person w15:author="Huang Rui - Xiaomi[R4#112]">
    <w15:presenceInfo w15:providerId="None" w15:userId="Huang Rui - Xiaomi[R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0D3D"/>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5E26"/>
    <w:rsid w:val="000C6598"/>
    <w:rsid w:val="000C76C4"/>
    <w:rsid w:val="000C7801"/>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3A8"/>
    <w:rsid w:val="001136B4"/>
    <w:rsid w:val="00115ADC"/>
    <w:rsid w:val="00116049"/>
    <w:rsid w:val="001208C2"/>
    <w:rsid w:val="0012094E"/>
    <w:rsid w:val="00120A3B"/>
    <w:rsid w:val="0012159B"/>
    <w:rsid w:val="00121888"/>
    <w:rsid w:val="001231DB"/>
    <w:rsid w:val="0012345E"/>
    <w:rsid w:val="0012348E"/>
    <w:rsid w:val="00124892"/>
    <w:rsid w:val="0012503B"/>
    <w:rsid w:val="00127A48"/>
    <w:rsid w:val="00127AA0"/>
    <w:rsid w:val="00130F2E"/>
    <w:rsid w:val="00132051"/>
    <w:rsid w:val="00133238"/>
    <w:rsid w:val="00134502"/>
    <w:rsid w:val="00135F7B"/>
    <w:rsid w:val="00135FCA"/>
    <w:rsid w:val="00136BF3"/>
    <w:rsid w:val="00136E74"/>
    <w:rsid w:val="00137FDB"/>
    <w:rsid w:val="001411E6"/>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068"/>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15B2"/>
    <w:rsid w:val="001C4275"/>
    <w:rsid w:val="001C6D8B"/>
    <w:rsid w:val="001D1DA9"/>
    <w:rsid w:val="001D2CAD"/>
    <w:rsid w:val="001D3655"/>
    <w:rsid w:val="001D377A"/>
    <w:rsid w:val="001D5CCC"/>
    <w:rsid w:val="001E3616"/>
    <w:rsid w:val="001E41F3"/>
    <w:rsid w:val="001E564A"/>
    <w:rsid w:val="001E7ED6"/>
    <w:rsid w:val="001F1D68"/>
    <w:rsid w:val="001F1F70"/>
    <w:rsid w:val="001F364D"/>
    <w:rsid w:val="001F5DC7"/>
    <w:rsid w:val="001F6639"/>
    <w:rsid w:val="001F66E4"/>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1013"/>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5F3A"/>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1DCA"/>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462"/>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957"/>
    <w:rsid w:val="004D3FA5"/>
    <w:rsid w:val="004D4114"/>
    <w:rsid w:val="004D55FE"/>
    <w:rsid w:val="004D5FC3"/>
    <w:rsid w:val="004D6759"/>
    <w:rsid w:val="004E1BF3"/>
    <w:rsid w:val="004E2593"/>
    <w:rsid w:val="004E2F27"/>
    <w:rsid w:val="004E3724"/>
    <w:rsid w:val="004E4539"/>
    <w:rsid w:val="004F0B24"/>
    <w:rsid w:val="004F21C8"/>
    <w:rsid w:val="004F55C3"/>
    <w:rsid w:val="004F5BDD"/>
    <w:rsid w:val="004F5D37"/>
    <w:rsid w:val="004F61E8"/>
    <w:rsid w:val="004F67F5"/>
    <w:rsid w:val="004F6867"/>
    <w:rsid w:val="004F7132"/>
    <w:rsid w:val="004F7576"/>
    <w:rsid w:val="005009EC"/>
    <w:rsid w:val="005027E6"/>
    <w:rsid w:val="00504031"/>
    <w:rsid w:val="00510C30"/>
    <w:rsid w:val="005127BA"/>
    <w:rsid w:val="0051580D"/>
    <w:rsid w:val="00516EE5"/>
    <w:rsid w:val="005241E3"/>
    <w:rsid w:val="00525234"/>
    <w:rsid w:val="00531426"/>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2F20"/>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27973"/>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2B03"/>
    <w:rsid w:val="007D368D"/>
    <w:rsid w:val="007D6A07"/>
    <w:rsid w:val="007D6EF6"/>
    <w:rsid w:val="007D7487"/>
    <w:rsid w:val="007D77DB"/>
    <w:rsid w:val="007D79AB"/>
    <w:rsid w:val="007E0EE7"/>
    <w:rsid w:val="007E26E4"/>
    <w:rsid w:val="007E3DCF"/>
    <w:rsid w:val="007E594D"/>
    <w:rsid w:val="007E6028"/>
    <w:rsid w:val="007E6C5D"/>
    <w:rsid w:val="007E7997"/>
    <w:rsid w:val="007E7E54"/>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5687"/>
    <w:rsid w:val="0085646E"/>
    <w:rsid w:val="00856D37"/>
    <w:rsid w:val="00860173"/>
    <w:rsid w:val="00860638"/>
    <w:rsid w:val="00862392"/>
    <w:rsid w:val="008626E7"/>
    <w:rsid w:val="0086437E"/>
    <w:rsid w:val="00864600"/>
    <w:rsid w:val="008657CF"/>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22DE"/>
    <w:rsid w:val="00883F2D"/>
    <w:rsid w:val="008859AB"/>
    <w:rsid w:val="008863B9"/>
    <w:rsid w:val="00891224"/>
    <w:rsid w:val="00893BE1"/>
    <w:rsid w:val="008961A2"/>
    <w:rsid w:val="00896294"/>
    <w:rsid w:val="008969B1"/>
    <w:rsid w:val="00897C99"/>
    <w:rsid w:val="008A0781"/>
    <w:rsid w:val="008A1F9A"/>
    <w:rsid w:val="008A2DD7"/>
    <w:rsid w:val="008A392A"/>
    <w:rsid w:val="008A45A6"/>
    <w:rsid w:val="008A4F1C"/>
    <w:rsid w:val="008B07C7"/>
    <w:rsid w:val="008B0F4C"/>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1091"/>
    <w:rsid w:val="009043B3"/>
    <w:rsid w:val="009104AC"/>
    <w:rsid w:val="00910685"/>
    <w:rsid w:val="00913CDF"/>
    <w:rsid w:val="0091412C"/>
    <w:rsid w:val="0091426E"/>
    <w:rsid w:val="009148DE"/>
    <w:rsid w:val="00914AA6"/>
    <w:rsid w:val="00914BAD"/>
    <w:rsid w:val="0091540D"/>
    <w:rsid w:val="0091668C"/>
    <w:rsid w:val="00916ADE"/>
    <w:rsid w:val="00917BD2"/>
    <w:rsid w:val="00920522"/>
    <w:rsid w:val="00920605"/>
    <w:rsid w:val="009227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B62"/>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241C"/>
    <w:rsid w:val="00B45171"/>
    <w:rsid w:val="00B45660"/>
    <w:rsid w:val="00B46638"/>
    <w:rsid w:val="00B46CAC"/>
    <w:rsid w:val="00B47049"/>
    <w:rsid w:val="00B54D99"/>
    <w:rsid w:val="00B5532F"/>
    <w:rsid w:val="00B561DD"/>
    <w:rsid w:val="00B569DF"/>
    <w:rsid w:val="00B600E0"/>
    <w:rsid w:val="00B60588"/>
    <w:rsid w:val="00B643FB"/>
    <w:rsid w:val="00B646B0"/>
    <w:rsid w:val="00B66DEA"/>
    <w:rsid w:val="00B67B97"/>
    <w:rsid w:val="00B702C1"/>
    <w:rsid w:val="00B77342"/>
    <w:rsid w:val="00B776AC"/>
    <w:rsid w:val="00B801BB"/>
    <w:rsid w:val="00B80FFF"/>
    <w:rsid w:val="00B826B5"/>
    <w:rsid w:val="00B84AE6"/>
    <w:rsid w:val="00B851A6"/>
    <w:rsid w:val="00B86FA8"/>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6C30"/>
    <w:rsid w:val="00BC71E7"/>
    <w:rsid w:val="00BD279D"/>
    <w:rsid w:val="00BD6266"/>
    <w:rsid w:val="00BD646C"/>
    <w:rsid w:val="00BD66DC"/>
    <w:rsid w:val="00BD6851"/>
    <w:rsid w:val="00BD6BB8"/>
    <w:rsid w:val="00BD6E28"/>
    <w:rsid w:val="00BE0FD8"/>
    <w:rsid w:val="00BE0FEA"/>
    <w:rsid w:val="00BE4D81"/>
    <w:rsid w:val="00BE4E34"/>
    <w:rsid w:val="00BE663F"/>
    <w:rsid w:val="00BF06FB"/>
    <w:rsid w:val="00BF07DC"/>
    <w:rsid w:val="00BF223F"/>
    <w:rsid w:val="00BF4FC7"/>
    <w:rsid w:val="00BF7C29"/>
    <w:rsid w:val="00C00885"/>
    <w:rsid w:val="00C00A1E"/>
    <w:rsid w:val="00C011FE"/>
    <w:rsid w:val="00C01753"/>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878"/>
    <w:rsid w:val="00C57888"/>
    <w:rsid w:val="00C57A8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A78C3"/>
    <w:rsid w:val="00CB00D1"/>
    <w:rsid w:val="00CB0510"/>
    <w:rsid w:val="00CB1FA9"/>
    <w:rsid w:val="00CB4291"/>
    <w:rsid w:val="00CB47F2"/>
    <w:rsid w:val="00CB53CB"/>
    <w:rsid w:val="00CB5C1D"/>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702"/>
    <w:rsid w:val="00D17CFA"/>
    <w:rsid w:val="00D20265"/>
    <w:rsid w:val="00D20643"/>
    <w:rsid w:val="00D215ED"/>
    <w:rsid w:val="00D24991"/>
    <w:rsid w:val="00D26DF3"/>
    <w:rsid w:val="00D272C1"/>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05E"/>
    <w:rsid w:val="00D54AAE"/>
    <w:rsid w:val="00D55469"/>
    <w:rsid w:val="00D5546C"/>
    <w:rsid w:val="00D55F90"/>
    <w:rsid w:val="00D5784B"/>
    <w:rsid w:val="00D61C3B"/>
    <w:rsid w:val="00D61C43"/>
    <w:rsid w:val="00D6216F"/>
    <w:rsid w:val="00D623F2"/>
    <w:rsid w:val="00D6262C"/>
    <w:rsid w:val="00D66152"/>
    <w:rsid w:val="00D66520"/>
    <w:rsid w:val="00D67143"/>
    <w:rsid w:val="00D7026F"/>
    <w:rsid w:val="00D70339"/>
    <w:rsid w:val="00D70C5B"/>
    <w:rsid w:val="00D72686"/>
    <w:rsid w:val="00D76E62"/>
    <w:rsid w:val="00D77FA2"/>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430F"/>
    <w:rsid w:val="00DF4A4A"/>
    <w:rsid w:val="00DF5050"/>
    <w:rsid w:val="00E0037C"/>
    <w:rsid w:val="00E0288B"/>
    <w:rsid w:val="00E0515E"/>
    <w:rsid w:val="00E0522F"/>
    <w:rsid w:val="00E06DA7"/>
    <w:rsid w:val="00E0763D"/>
    <w:rsid w:val="00E12591"/>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86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74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D11"/>
    <w:rsid w:val="00F37CDE"/>
    <w:rsid w:val="00F40746"/>
    <w:rsid w:val="00F41A35"/>
    <w:rsid w:val="00F42D84"/>
    <w:rsid w:val="00F43CF4"/>
    <w:rsid w:val="00F44097"/>
    <w:rsid w:val="00F45127"/>
    <w:rsid w:val="00F4666B"/>
    <w:rsid w:val="00F47479"/>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410353"/>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Bullet List"/>
    <w:basedOn w:val="a"/>
    <w:link w:val="afc"/>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C303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F67F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A3EF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A3EFB"/>
    <w:rPr>
      <w:rFonts w:ascii="Arial" w:hAnsi="Arial"/>
      <w:sz w:val="22"/>
      <w:lang w:val="en-GB" w:eastAsia="en-US"/>
    </w:rPr>
  </w:style>
  <w:style w:type="character" w:customStyle="1" w:styleId="60">
    <w:name w:val="标题 6 字符"/>
    <w:aliases w:val="T1 字符,Header 6 字符"/>
    <w:basedOn w:val="a0"/>
    <w:link w:val="6"/>
    <w:qFormat/>
    <w:rsid w:val="007A3EFB"/>
    <w:rPr>
      <w:rFonts w:ascii="Arial" w:hAnsi="Arial"/>
      <w:lang w:val="en-GB" w:eastAsia="en-US"/>
    </w:rPr>
  </w:style>
  <w:style w:type="character" w:customStyle="1" w:styleId="70">
    <w:name w:val="标题 7 字符"/>
    <w:aliases w:val="L7 字符,Header 7 字符"/>
    <w:basedOn w:val="a0"/>
    <w:link w:val="7"/>
    <w:qFormat/>
    <w:rsid w:val="007A3EFB"/>
    <w:rPr>
      <w:rFonts w:ascii="Arial" w:hAnsi="Arial"/>
      <w:lang w:val="en-GB" w:eastAsia="en-US"/>
    </w:rPr>
  </w:style>
  <w:style w:type="character" w:customStyle="1" w:styleId="80">
    <w:name w:val="标题 8 字符"/>
    <w:aliases w:val="Table Heading 字符"/>
    <w:basedOn w:val="a0"/>
    <w:link w:val="8"/>
    <w:qFormat/>
    <w:rsid w:val="007A3EFB"/>
    <w:rPr>
      <w:rFonts w:ascii="Arial" w:hAnsi="Arial"/>
      <w:sz w:val="36"/>
      <w:lang w:val="en-GB" w:eastAsia="en-US"/>
    </w:rPr>
  </w:style>
  <w:style w:type="character" w:customStyle="1" w:styleId="90">
    <w:name w:val="标题 9 字符"/>
    <w:aliases w:val="Figure Heading 字符,FH 字符"/>
    <w:basedOn w:val="a0"/>
    <w:link w:val="9"/>
    <w:qFormat/>
    <w:rsid w:val="007A3EFB"/>
    <w:rPr>
      <w:rFonts w:ascii="Arial" w:hAnsi="Arial"/>
      <w:sz w:val="36"/>
      <w:lang w:val="en-GB" w:eastAsia="en-US"/>
    </w:rPr>
  </w:style>
  <w:style w:type="character" w:styleId="afd">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7A3EFB"/>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7A3EFB"/>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7A3EFB"/>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qFormat/>
    <w:locked/>
    <w:rsid w:val="007A3EFB"/>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nhideWhenUsed/>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7A3EFB"/>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7A3EFB"/>
    <w:rPr>
      <w:rFonts w:ascii="Times New Roman" w:hAnsi="Times New Roman"/>
      <w:lang w:val="en-GB" w:eastAsia="en-US"/>
    </w:rPr>
  </w:style>
  <w:style w:type="character" w:customStyle="1" w:styleId="ac">
    <w:name w:val="列表项目符号 字符"/>
    <w:aliases w:val="UL 字符"/>
    <w:link w:val="a9"/>
    <w:qFormat/>
    <w:locked/>
    <w:rsid w:val="007A3EFB"/>
    <w:rPr>
      <w:rFonts w:ascii="Times New Roman" w:hAnsi="Times New Roman"/>
      <w:lang w:val="en-GB" w:eastAsia="en-US"/>
    </w:rPr>
  </w:style>
  <w:style w:type="character" w:customStyle="1" w:styleId="26">
    <w:name w:val="列表 2 字符"/>
    <w:link w:val="25"/>
    <w:qFormat/>
    <w:locked/>
    <w:rsid w:val="007A3EFB"/>
    <w:rPr>
      <w:rFonts w:ascii="Times New Roman" w:hAnsi="Times New Roman"/>
      <w:lang w:val="en-GB" w:eastAsia="en-US"/>
    </w:rPr>
  </w:style>
  <w:style w:type="character" w:customStyle="1" w:styleId="24">
    <w:name w:val="列表项目符号 2 字符"/>
    <w:aliases w:val="lb2 字符"/>
    <w:link w:val="23"/>
    <w:qFormat/>
    <w:locked/>
    <w:rsid w:val="007A3EFB"/>
    <w:rPr>
      <w:rFonts w:ascii="Times New Roman" w:hAnsi="Times New Roman"/>
      <w:lang w:val="en-GB" w:eastAsia="en-US"/>
    </w:rPr>
  </w:style>
  <w:style w:type="character" w:customStyle="1" w:styleId="33">
    <w:name w:val="列表项目符号 3 字符"/>
    <w:link w:val="32"/>
    <w:qFormat/>
    <w:locked/>
    <w:rsid w:val="007A3EFB"/>
    <w:rPr>
      <w:rFonts w:ascii="Times New Roman" w:hAnsi="Times New Roman"/>
      <w:lang w:val="en-GB" w:eastAsia="en-US"/>
    </w:rPr>
  </w:style>
  <w:style w:type="paragraph" w:styleId="3">
    <w:name w:val="List Number 3"/>
    <w:basedOn w:val="a"/>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a0"/>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7A3EFB"/>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7A3EFB"/>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7A3EFB"/>
    <w:rPr>
      <w:rFonts w:ascii="Times New Roman" w:hAnsi="Times New Roman"/>
      <w:lang w:val="en-GB" w:eastAsia="en-US"/>
    </w:rPr>
  </w:style>
  <w:style w:type="paragraph" w:styleId="aff9">
    <w:name w:val="Body Text Indent"/>
    <w:basedOn w:val="a"/>
    <w:link w:val="affa"/>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7A3EFB"/>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7A3EFB"/>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7A3EFB"/>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7A3EFB"/>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7A3EFB"/>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7A3EFB"/>
    <w:rPr>
      <w:rFonts w:ascii="Tahoma" w:hAnsi="Tahoma" w:cs="Tahoma"/>
      <w:shd w:val="clear" w:color="auto" w:fill="000080"/>
      <w:lang w:val="en-GB" w:eastAsia="en-US"/>
    </w:rPr>
  </w:style>
  <w:style w:type="paragraph" w:styleId="afff">
    <w:name w:val="Plain Text"/>
    <w:basedOn w:val="a"/>
    <w:link w:val="afff0"/>
    <w:uiPriority w:val="99"/>
    <w:unhideWhenUsed/>
    <w:qFormat/>
    <w:rsid w:val="007A3EFB"/>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7A3EFB"/>
    <w:rPr>
      <w:rFonts w:ascii="Times New Roman" w:hAnsi="Times New Roman"/>
      <w:b/>
      <w:bCs/>
      <w:lang w:val="en-GB" w:eastAsia="en-US"/>
    </w:rPr>
  </w:style>
  <w:style w:type="character" w:customStyle="1" w:styleId="af5">
    <w:name w:val="批注框文本 字符"/>
    <w:basedOn w:val="a0"/>
    <w:link w:val="af4"/>
    <w:qFormat/>
    <w:rsid w:val="007A3EFB"/>
    <w:rPr>
      <w:rFonts w:ascii="Tahoma" w:hAnsi="Tahoma" w:cs="Tahoma"/>
      <w:sz w:val="16"/>
      <w:szCs w:val="16"/>
      <w:lang w:val="en-GB" w:eastAsia="en-US"/>
    </w:rPr>
  </w:style>
  <w:style w:type="paragraph" w:styleId="afff1">
    <w:name w:val="No Spacing"/>
    <w:basedOn w:val="a"/>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3">
    <w:name w:val="明显引用 字符"/>
    <w:basedOn w:val="a0"/>
    <w:link w:val="afff2"/>
    <w:uiPriority w:val="30"/>
    <w:qFormat/>
    <w:rsid w:val="007A3EFB"/>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7A3EFB"/>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7A3EFB"/>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7A3EFB"/>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7A3EFB"/>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a"/>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7A3EFB"/>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a"/>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aff9"/>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8"/>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4">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qFormat/>
    <w:rsid w:val="007A3EFB"/>
    <w:rPr>
      <w:rFonts w:ascii="Times New Roman" w:eastAsia="Batang" w:hAnsi="Times New Roman"/>
      <w:lang w:val="en-GB" w:eastAsia="en-US"/>
    </w:rPr>
  </w:style>
  <w:style w:type="paragraph" w:customStyle="1" w:styleId="FL">
    <w:name w:val="FL"/>
    <w:basedOn w:val="a"/>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a"/>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7A3EF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7A3EFB"/>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7A3EFB"/>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7A3EFB"/>
    <w:pPr>
      <w:keepNext/>
      <w:keepLines/>
      <w:spacing w:after="60"/>
      <w:ind w:left="210"/>
      <w:jc w:val="center"/>
    </w:pPr>
    <w:rPr>
      <w:b/>
      <w:sz w:val="20"/>
    </w:rPr>
  </w:style>
  <w:style w:type="paragraph" w:customStyle="1" w:styleId="16">
    <w:name w:val="図表目次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7A3EFB"/>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7A3EFB"/>
    <w:pPr>
      <w:ind w:left="283" w:hanging="283"/>
    </w:pPr>
    <w:rPr>
      <w:sz w:val="20"/>
      <w:lang w:eastAsia="de-DE"/>
    </w:rPr>
  </w:style>
  <w:style w:type="paragraph" w:customStyle="1" w:styleId="11BodyText">
    <w:name w:val="11 BodyText"/>
    <w:aliases w:val="Block_Text,np,b"/>
    <w:basedOn w:val="a"/>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7A3EFB"/>
    <w:rPr>
      <w:rFonts w:ascii="Times New Roman" w:eastAsia="Batang" w:hAnsi="Times New Roman"/>
      <w:lang w:val="en-GB" w:eastAsia="en-US"/>
    </w:rPr>
  </w:style>
  <w:style w:type="paragraph" w:customStyle="1" w:styleId="Subtitle1">
    <w:name w:val="Subtitle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7">
    <w:name w:val="副标题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e">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7A3EFB"/>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8">
    <w:name w:val="副標題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鮮明引文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7A3EFB"/>
    <w:rPr>
      <w:rFonts w:ascii="Times New Roman" w:eastAsia="Batang" w:hAnsi="Times New Roman"/>
      <w:lang w:val="en-GB" w:eastAsia="en-US"/>
    </w:rPr>
  </w:style>
  <w:style w:type="paragraph" w:customStyle="1" w:styleId="1a">
    <w:name w:val="明显引用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A3EFB"/>
    <w:rPr>
      <w:rFonts w:ascii="Times New Roman" w:eastAsia="Batang" w:hAnsi="Times New Roman"/>
      <w:lang w:val="en-GB" w:eastAsia="en-US"/>
    </w:rPr>
  </w:style>
  <w:style w:type="paragraph" w:customStyle="1" w:styleId="afff5">
    <w:name w:val="吹き出し"/>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30"/>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7A3EFB"/>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7A3EFB"/>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7A3EFB"/>
    <w:rPr>
      <w:vertAlign w:val="superscript"/>
    </w:rPr>
  </w:style>
  <w:style w:type="character" w:styleId="afff7">
    <w:name w:val="Placeholder Text"/>
    <w:uiPriority w:val="99"/>
    <w:qFormat/>
    <w:rsid w:val="007A3EFB"/>
    <w:rPr>
      <w:color w:val="808080"/>
    </w:rPr>
  </w:style>
  <w:style w:type="character" w:styleId="afff8">
    <w:name w:val="Intense Emphasis"/>
    <w:uiPriority w:val="21"/>
    <w:qFormat/>
    <w:rsid w:val="007A3EFB"/>
    <w:rPr>
      <w:b/>
      <w:bCs w:val="0"/>
      <w:i/>
      <w:iCs w:val="0"/>
      <w:color w:val="4F81BD"/>
    </w:rPr>
  </w:style>
  <w:style w:type="character" w:styleId="afff9">
    <w:name w:val="Subtle Reference"/>
    <w:uiPriority w:val="31"/>
    <w:qFormat/>
    <w:rsid w:val="007A3EFB"/>
    <w:rPr>
      <w:smallCaps/>
      <w:color w:val="C0504D"/>
      <w:u w:val="single"/>
    </w:rPr>
  </w:style>
  <w:style w:type="character" w:styleId="afffa">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a0"/>
    <w:qFormat/>
    <w:rsid w:val="007A3EFB"/>
  </w:style>
  <w:style w:type="character" w:customStyle="1" w:styleId="GuidanceChar">
    <w:name w:val="Guidance Char"/>
    <w:qFormat/>
    <w:rsid w:val="007A3EFB"/>
    <w:rPr>
      <w:rFonts w:ascii="宋体" w:eastAsia="宋体" w:hAnsi="宋体"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7A3EF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a0"/>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b">
    <w:name w:val="明显强调1"/>
    <w:uiPriority w:val="21"/>
    <w:qFormat/>
    <w:rsid w:val="007A3EFB"/>
    <w:rPr>
      <w:b/>
      <w:bCs/>
      <w:i/>
      <w:iCs/>
      <w:color w:val="4F81BD"/>
    </w:rPr>
  </w:style>
  <w:style w:type="character" w:customStyle="1" w:styleId="Char2">
    <w:name w:val="明显引用 Char2"/>
    <w:basedOn w:val="a0"/>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c">
    <w:name w:val="副標題 字元1"/>
    <w:qFormat/>
    <w:rsid w:val="007A3EF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f">
    <w:name w:val="副標題 字元2"/>
    <w:basedOn w:val="a0"/>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7A3EFB"/>
    <w:rPr>
      <w:rFonts w:ascii="Times New Roman" w:hAnsi="Times New Roman" w:cs="Times New Roman" w:hint="default"/>
      <w:i/>
      <w:iCs/>
      <w:color w:val="4F81BD" w:themeColor="accent1"/>
      <w:lang w:val="en-GB" w:eastAsia="en-US"/>
    </w:rPr>
  </w:style>
  <w:style w:type="character" w:customStyle="1" w:styleId="2f0">
    <w:name w:val="鮮明引文 字元2"/>
    <w:basedOn w:val="a0"/>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A3EF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A3EF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A3EFB"/>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a0"/>
    <w:qFormat/>
    <w:rsid w:val="007A3EFB"/>
  </w:style>
  <w:style w:type="character" w:customStyle="1" w:styleId="normaltextrun">
    <w:name w:val="normaltextrun"/>
    <w:basedOn w:val="a0"/>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A3EFB"/>
    <w:rPr>
      <w:color w:val="605E5C"/>
      <w:shd w:val="clear" w:color="auto" w:fill="E1DFDD"/>
    </w:rPr>
  </w:style>
  <w:style w:type="character" w:customStyle="1" w:styleId="UnresolvedMention2">
    <w:name w:val="Unresolved Mention2"/>
    <w:basedOn w:val="a0"/>
    <w:uiPriority w:val="99"/>
    <w:rsid w:val="007A3EFB"/>
    <w:rPr>
      <w:color w:val="605E5C"/>
      <w:shd w:val="clear" w:color="auto" w:fill="E1DFDD"/>
    </w:rPr>
  </w:style>
  <w:style w:type="table" w:styleId="afffb">
    <w:name w:val="Table Grid"/>
    <w:aliases w:val="SGS Table Basic 1,TableGrid"/>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Grid Table 1 Light"/>
    <w:basedOn w:val="a1"/>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A3EFB"/>
    <w:pPr>
      <w:spacing w:before="120"/>
      <w:outlineLvl w:val="2"/>
    </w:pPr>
    <w:rPr>
      <w:sz w:val="28"/>
    </w:rPr>
  </w:style>
  <w:style w:type="character" w:styleId="afffc">
    <w:name w:val="page number"/>
    <w:basedOn w:val="a0"/>
    <w:qFormat/>
    <w:rsid w:val="007B18C8"/>
  </w:style>
  <w:style w:type="character" w:styleId="afffd">
    <w:name w:val="Strong"/>
    <w:aliases w:val="Level 2"/>
    <w:qFormat/>
    <w:rsid w:val="007B18C8"/>
    <w:rPr>
      <w:b/>
      <w:bCs/>
    </w:rPr>
  </w:style>
  <w:style w:type="character" w:styleId="HTML">
    <w:name w:val="HTML Acronym"/>
    <w:uiPriority w:val="99"/>
    <w:unhideWhenUsed/>
    <w:qFormat/>
    <w:rsid w:val="007B18C8"/>
  </w:style>
  <w:style w:type="character" w:styleId="afffe">
    <w:name w:val="Unresolved Mention"/>
    <w:basedOn w:val="a0"/>
    <w:uiPriority w:val="99"/>
    <w:unhideWhenUsed/>
    <w:rsid w:val="007B18C8"/>
    <w:rPr>
      <w:color w:val="605E5C"/>
      <w:shd w:val="clear" w:color="auto" w:fill="E1DFDD"/>
    </w:rPr>
  </w:style>
  <w:style w:type="numbering" w:customStyle="1" w:styleId="NoList1">
    <w:name w:val="No List1"/>
    <w:next w:val="a2"/>
    <w:uiPriority w:val="99"/>
    <w:semiHidden/>
    <w:unhideWhenUsed/>
    <w:rsid w:val="007B18C8"/>
  </w:style>
  <w:style w:type="numbering" w:customStyle="1" w:styleId="1f5">
    <w:name w:val="リストなし1"/>
    <w:next w:val="a2"/>
    <w:uiPriority w:val="99"/>
    <w:semiHidden/>
    <w:unhideWhenUsed/>
    <w:rsid w:val="007B18C8"/>
  </w:style>
  <w:style w:type="numbering" w:customStyle="1" w:styleId="1f6">
    <w:name w:val="无列表1"/>
    <w:next w:val="a2"/>
    <w:semiHidden/>
    <w:rsid w:val="007B18C8"/>
  </w:style>
  <w:style w:type="numbering" w:customStyle="1" w:styleId="NoList2">
    <w:name w:val="No List2"/>
    <w:next w:val="a2"/>
    <w:uiPriority w:val="99"/>
    <w:semiHidden/>
    <w:rsid w:val="007B18C8"/>
  </w:style>
  <w:style w:type="numbering" w:customStyle="1" w:styleId="NoList3">
    <w:name w:val="No List3"/>
    <w:next w:val="a2"/>
    <w:uiPriority w:val="99"/>
    <w:semiHidden/>
    <w:rsid w:val="007B18C8"/>
  </w:style>
  <w:style w:type="numbering" w:customStyle="1" w:styleId="NoList11">
    <w:name w:val="No List11"/>
    <w:next w:val="a2"/>
    <w:uiPriority w:val="99"/>
    <w:semiHidden/>
    <w:unhideWhenUsed/>
    <w:rsid w:val="007B18C8"/>
  </w:style>
  <w:style w:type="numbering" w:customStyle="1" w:styleId="1f7">
    <w:name w:val="無清單1"/>
    <w:next w:val="a2"/>
    <w:uiPriority w:val="99"/>
    <w:semiHidden/>
    <w:unhideWhenUsed/>
    <w:rsid w:val="007B18C8"/>
  </w:style>
  <w:style w:type="numbering" w:customStyle="1" w:styleId="11a">
    <w:name w:val="無清單11"/>
    <w:next w:val="a2"/>
    <w:uiPriority w:val="99"/>
    <w:semiHidden/>
    <w:unhideWhenUsed/>
    <w:rsid w:val="007B18C8"/>
  </w:style>
  <w:style w:type="numbering" w:customStyle="1" w:styleId="NoList111">
    <w:name w:val="No List111"/>
    <w:next w:val="a2"/>
    <w:uiPriority w:val="99"/>
    <w:semiHidden/>
    <w:unhideWhenUsed/>
    <w:rsid w:val="007B18C8"/>
  </w:style>
  <w:style w:type="numbering" w:customStyle="1" w:styleId="11b">
    <w:name w:val="无列表11"/>
    <w:next w:val="a2"/>
    <w:semiHidden/>
    <w:rsid w:val="007B18C8"/>
  </w:style>
  <w:style w:type="numbering" w:customStyle="1" w:styleId="2f2">
    <w:name w:val="无列表2"/>
    <w:next w:val="a2"/>
    <w:uiPriority w:val="99"/>
    <w:semiHidden/>
    <w:unhideWhenUsed/>
    <w:rsid w:val="007B18C8"/>
  </w:style>
  <w:style w:type="numbering" w:customStyle="1" w:styleId="NoList12">
    <w:name w:val="No List12"/>
    <w:next w:val="a2"/>
    <w:uiPriority w:val="99"/>
    <w:semiHidden/>
    <w:unhideWhenUsed/>
    <w:rsid w:val="007B18C8"/>
  </w:style>
  <w:style w:type="numbering" w:customStyle="1" w:styleId="11c">
    <w:name w:val="リストなし11"/>
    <w:next w:val="a2"/>
    <w:uiPriority w:val="99"/>
    <w:semiHidden/>
    <w:unhideWhenUsed/>
    <w:rsid w:val="007B18C8"/>
  </w:style>
  <w:style w:type="numbering" w:customStyle="1" w:styleId="12a">
    <w:name w:val="无列表12"/>
    <w:next w:val="a2"/>
    <w:semiHidden/>
    <w:rsid w:val="007B18C8"/>
  </w:style>
  <w:style w:type="numbering" w:customStyle="1" w:styleId="NoList21">
    <w:name w:val="No List21"/>
    <w:next w:val="a2"/>
    <w:uiPriority w:val="99"/>
    <w:semiHidden/>
    <w:rsid w:val="007B18C8"/>
  </w:style>
  <w:style w:type="numbering" w:customStyle="1" w:styleId="NoList31">
    <w:name w:val="No List31"/>
    <w:next w:val="a2"/>
    <w:uiPriority w:val="99"/>
    <w:semiHidden/>
    <w:rsid w:val="007B18C8"/>
  </w:style>
  <w:style w:type="numbering" w:customStyle="1" w:styleId="12b">
    <w:name w:val="無清單12"/>
    <w:next w:val="a2"/>
    <w:uiPriority w:val="99"/>
    <w:semiHidden/>
    <w:unhideWhenUsed/>
    <w:rsid w:val="007B18C8"/>
  </w:style>
  <w:style w:type="numbering" w:customStyle="1" w:styleId="1119">
    <w:name w:val="無清單111"/>
    <w:next w:val="a2"/>
    <w:uiPriority w:val="99"/>
    <w:semiHidden/>
    <w:unhideWhenUsed/>
    <w:rsid w:val="007B18C8"/>
  </w:style>
  <w:style w:type="numbering" w:customStyle="1" w:styleId="NoList1111">
    <w:name w:val="No List1111"/>
    <w:next w:val="a2"/>
    <w:uiPriority w:val="99"/>
    <w:semiHidden/>
    <w:unhideWhenUsed/>
    <w:rsid w:val="007B18C8"/>
  </w:style>
  <w:style w:type="numbering" w:customStyle="1" w:styleId="111a">
    <w:name w:val="无列表111"/>
    <w:next w:val="a2"/>
    <w:semiHidden/>
    <w:rsid w:val="007B18C8"/>
  </w:style>
  <w:style w:type="numbering" w:customStyle="1" w:styleId="216">
    <w:name w:val="无列表21"/>
    <w:next w:val="a2"/>
    <w:uiPriority w:val="99"/>
    <w:semiHidden/>
    <w:unhideWhenUsed/>
    <w:rsid w:val="007B18C8"/>
  </w:style>
  <w:style w:type="numbering" w:customStyle="1" w:styleId="NoList121">
    <w:name w:val="No List121"/>
    <w:next w:val="a2"/>
    <w:uiPriority w:val="99"/>
    <w:semiHidden/>
    <w:unhideWhenUsed/>
    <w:rsid w:val="007B18C8"/>
  </w:style>
  <w:style w:type="numbering" w:customStyle="1" w:styleId="111b">
    <w:name w:val="リストなし111"/>
    <w:next w:val="a2"/>
    <w:uiPriority w:val="99"/>
    <w:semiHidden/>
    <w:unhideWhenUsed/>
    <w:rsid w:val="007B18C8"/>
  </w:style>
  <w:style w:type="numbering" w:customStyle="1" w:styleId="1218">
    <w:name w:val="无列表121"/>
    <w:next w:val="a2"/>
    <w:semiHidden/>
    <w:rsid w:val="007B18C8"/>
  </w:style>
  <w:style w:type="numbering" w:customStyle="1" w:styleId="NoList211">
    <w:name w:val="No List211"/>
    <w:next w:val="a2"/>
    <w:semiHidden/>
    <w:rsid w:val="007B18C8"/>
  </w:style>
  <w:style w:type="numbering" w:customStyle="1" w:styleId="NoList311">
    <w:name w:val="No List311"/>
    <w:next w:val="a2"/>
    <w:uiPriority w:val="99"/>
    <w:semiHidden/>
    <w:rsid w:val="007B18C8"/>
  </w:style>
  <w:style w:type="numbering" w:customStyle="1" w:styleId="1219">
    <w:name w:val="無清單121"/>
    <w:next w:val="a2"/>
    <w:uiPriority w:val="99"/>
    <w:semiHidden/>
    <w:unhideWhenUsed/>
    <w:rsid w:val="007B18C8"/>
  </w:style>
  <w:style w:type="numbering" w:customStyle="1" w:styleId="11110">
    <w:name w:val="無清單1111"/>
    <w:next w:val="a2"/>
    <w:uiPriority w:val="99"/>
    <w:semiHidden/>
    <w:unhideWhenUsed/>
    <w:rsid w:val="007B18C8"/>
  </w:style>
  <w:style w:type="numbering" w:customStyle="1" w:styleId="NoList4">
    <w:name w:val="No List4"/>
    <w:next w:val="a2"/>
    <w:uiPriority w:val="99"/>
    <w:semiHidden/>
    <w:unhideWhenUsed/>
    <w:rsid w:val="007B18C8"/>
  </w:style>
  <w:style w:type="numbering" w:customStyle="1" w:styleId="NoList11111">
    <w:name w:val="No List11111"/>
    <w:next w:val="a2"/>
    <w:uiPriority w:val="99"/>
    <w:semiHidden/>
    <w:unhideWhenUsed/>
    <w:rsid w:val="007B18C8"/>
  </w:style>
  <w:style w:type="numbering" w:customStyle="1" w:styleId="11116">
    <w:name w:val="无列表1111"/>
    <w:next w:val="a2"/>
    <w:semiHidden/>
    <w:rsid w:val="007B18C8"/>
  </w:style>
  <w:style w:type="numbering" w:customStyle="1" w:styleId="2111">
    <w:name w:val="无列表211"/>
    <w:next w:val="a2"/>
    <w:uiPriority w:val="99"/>
    <w:semiHidden/>
    <w:unhideWhenUsed/>
    <w:rsid w:val="007B18C8"/>
  </w:style>
  <w:style w:type="numbering" w:customStyle="1" w:styleId="NoList1211">
    <w:name w:val="No List1211"/>
    <w:next w:val="a2"/>
    <w:uiPriority w:val="99"/>
    <w:semiHidden/>
    <w:unhideWhenUsed/>
    <w:rsid w:val="007B18C8"/>
  </w:style>
  <w:style w:type="numbering" w:customStyle="1" w:styleId="11117">
    <w:name w:val="リストなし1111"/>
    <w:next w:val="a2"/>
    <w:uiPriority w:val="99"/>
    <w:semiHidden/>
    <w:unhideWhenUsed/>
    <w:rsid w:val="007B18C8"/>
  </w:style>
  <w:style w:type="numbering" w:customStyle="1" w:styleId="12110">
    <w:name w:val="无列表1211"/>
    <w:next w:val="a2"/>
    <w:semiHidden/>
    <w:rsid w:val="007B18C8"/>
  </w:style>
  <w:style w:type="numbering" w:customStyle="1" w:styleId="NoList2111">
    <w:name w:val="No List2111"/>
    <w:next w:val="a2"/>
    <w:semiHidden/>
    <w:rsid w:val="007B18C8"/>
  </w:style>
  <w:style w:type="numbering" w:customStyle="1" w:styleId="NoList3111">
    <w:name w:val="No List3111"/>
    <w:next w:val="a2"/>
    <w:uiPriority w:val="99"/>
    <w:semiHidden/>
    <w:rsid w:val="007B18C8"/>
  </w:style>
  <w:style w:type="numbering" w:customStyle="1" w:styleId="12114">
    <w:name w:val="無清單1211"/>
    <w:next w:val="a2"/>
    <w:uiPriority w:val="99"/>
    <w:semiHidden/>
    <w:unhideWhenUsed/>
    <w:rsid w:val="007B18C8"/>
  </w:style>
  <w:style w:type="numbering" w:customStyle="1" w:styleId="111110">
    <w:name w:val="無清單11111"/>
    <w:next w:val="a2"/>
    <w:uiPriority w:val="99"/>
    <w:semiHidden/>
    <w:unhideWhenUsed/>
    <w:rsid w:val="007B18C8"/>
  </w:style>
  <w:style w:type="numbering" w:customStyle="1" w:styleId="3b">
    <w:name w:val="无列表3"/>
    <w:next w:val="a2"/>
    <w:uiPriority w:val="99"/>
    <w:semiHidden/>
    <w:unhideWhenUsed/>
    <w:rsid w:val="007B18C8"/>
  </w:style>
  <w:style w:type="numbering" w:customStyle="1" w:styleId="138">
    <w:name w:val="無清單13"/>
    <w:next w:val="a2"/>
    <w:uiPriority w:val="99"/>
    <w:semiHidden/>
    <w:unhideWhenUsed/>
    <w:rsid w:val="007B18C8"/>
  </w:style>
  <w:style w:type="numbering" w:customStyle="1" w:styleId="NoList13">
    <w:name w:val="No List13"/>
    <w:next w:val="a2"/>
    <w:uiPriority w:val="99"/>
    <w:semiHidden/>
    <w:unhideWhenUsed/>
    <w:rsid w:val="007B18C8"/>
  </w:style>
  <w:style w:type="numbering" w:customStyle="1" w:styleId="12c">
    <w:name w:val="リストなし12"/>
    <w:next w:val="a2"/>
    <w:uiPriority w:val="99"/>
    <w:semiHidden/>
    <w:unhideWhenUsed/>
    <w:rsid w:val="007B18C8"/>
  </w:style>
  <w:style w:type="numbering" w:customStyle="1" w:styleId="139">
    <w:name w:val="无列表13"/>
    <w:next w:val="a2"/>
    <w:semiHidden/>
    <w:rsid w:val="007B18C8"/>
  </w:style>
  <w:style w:type="numbering" w:customStyle="1" w:styleId="NoList22">
    <w:name w:val="No List22"/>
    <w:next w:val="a2"/>
    <w:semiHidden/>
    <w:rsid w:val="007B18C8"/>
  </w:style>
  <w:style w:type="numbering" w:customStyle="1" w:styleId="NoList32">
    <w:name w:val="No List32"/>
    <w:next w:val="a2"/>
    <w:uiPriority w:val="99"/>
    <w:semiHidden/>
    <w:rsid w:val="007B18C8"/>
  </w:style>
  <w:style w:type="numbering" w:customStyle="1" w:styleId="NoList112">
    <w:name w:val="No List112"/>
    <w:next w:val="a2"/>
    <w:uiPriority w:val="99"/>
    <w:semiHidden/>
    <w:unhideWhenUsed/>
    <w:rsid w:val="007B18C8"/>
  </w:style>
  <w:style w:type="numbering" w:customStyle="1" w:styleId="1128">
    <w:name w:val="無清單112"/>
    <w:next w:val="a2"/>
    <w:uiPriority w:val="99"/>
    <w:semiHidden/>
    <w:unhideWhenUsed/>
    <w:rsid w:val="007B18C8"/>
  </w:style>
  <w:style w:type="numbering" w:customStyle="1" w:styleId="11120">
    <w:name w:val="無清單1112"/>
    <w:next w:val="a2"/>
    <w:uiPriority w:val="99"/>
    <w:semiHidden/>
    <w:unhideWhenUsed/>
    <w:rsid w:val="007B18C8"/>
  </w:style>
  <w:style w:type="numbering" w:customStyle="1" w:styleId="NoList1112">
    <w:name w:val="No List1112"/>
    <w:next w:val="a2"/>
    <w:uiPriority w:val="99"/>
    <w:semiHidden/>
    <w:unhideWhenUsed/>
    <w:rsid w:val="007B18C8"/>
  </w:style>
  <w:style w:type="numbering" w:customStyle="1" w:styleId="222">
    <w:name w:val="无列表22"/>
    <w:next w:val="a2"/>
    <w:uiPriority w:val="99"/>
    <w:semiHidden/>
    <w:unhideWhenUsed/>
    <w:rsid w:val="007B18C8"/>
  </w:style>
  <w:style w:type="numbering" w:customStyle="1" w:styleId="NoList122">
    <w:name w:val="No List122"/>
    <w:next w:val="a2"/>
    <w:uiPriority w:val="99"/>
    <w:semiHidden/>
    <w:unhideWhenUsed/>
    <w:rsid w:val="007B18C8"/>
  </w:style>
  <w:style w:type="numbering" w:customStyle="1" w:styleId="1129">
    <w:name w:val="リストなし112"/>
    <w:next w:val="a2"/>
    <w:uiPriority w:val="99"/>
    <w:semiHidden/>
    <w:unhideWhenUsed/>
    <w:rsid w:val="007B18C8"/>
  </w:style>
  <w:style w:type="numbering" w:customStyle="1" w:styleId="112a">
    <w:name w:val="无列表112"/>
    <w:next w:val="a2"/>
    <w:semiHidden/>
    <w:rsid w:val="007B18C8"/>
  </w:style>
  <w:style w:type="numbering" w:customStyle="1" w:styleId="NoList212">
    <w:name w:val="No List212"/>
    <w:next w:val="a2"/>
    <w:semiHidden/>
    <w:rsid w:val="007B18C8"/>
  </w:style>
  <w:style w:type="numbering" w:customStyle="1" w:styleId="NoList312">
    <w:name w:val="No List312"/>
    <w:next w:val="a2"/>
    <w:uiPriority w:val="99"/>
    <w:semiHidden/>
    <w:rsid w:val="007B18C8"/>
  </w:style>
  <w:style w:type="numbering" w:customStyle="1" w:styleId="1227">
    <w:name w:val="無清單122"/>
    <w:next w:val="a2"/>
    <w:uiPriority w:val="99"/>
    <w:semiHidden/>
    <w:unhideWhenUsed/>
    <w:rsid w:val="007B18C8"/>
  </w:style>
  <w:style w:type="numbering" w:customStyle="1" w:styleId="111120">
    <w:name w:val="無清單11112"/>
    <w:next w:val="a2"/>
    <w:uiPriority w:val="99"/>
    <w:semiHidden/>
    <w:unhideWhenUsed/>
    <w:rsid w:val="007B18C8"/>
  </w:style>
  <w:style w:type="numbering" w:customStyle="1" w:styleId="NoList41">
    <w:name w:val="No List41"/>
    <w:next w:val="a2"/>
    <w:uiPriority w:val="99"/>
    <w:semiHidden/>
    <w:unhideWhenUsed/>
    <w:rsid w:val="007B18C8"/>
  </w:style>
  <w:style w:type="numbering" w:customStyle="1" w:styleId="NoList1121">
    <w:name w:val="No List1121"/>
    <w:next w:val="a2"/>
    <w:uiPriority w:val="99"/>
    <w:semiHidden/>
    <w:unhideWhenUsed/>
    <w:rsid w:val="007B18C8"/>
  </w:style>
  <w:style w:type="numbering" w:customStyle="1" w:styleId="NoList1212">
    <w:name w:val="No List1212"/>
    <w:next w:val="a2"/>
    <w:uiPriority w:val="99"/>
    <w:semiHidden/>
    <w:unhideWhenUsed/>
    <w:rsid w:val="007B18C8"/>
  </w:style>
  <w:style w:type="numbering" w:customStyle="1" w:styleId="11125">
    <w:name w:val="リストなし1112"/>
    <w:next w:val="a2"/>
    <w:uiPriority w:val="99"/>
    <w:semiHidden/>
    <w:unhideWhenUsed/>
    <w:rsid w:val="007B18C8"/>
  </w:style>
  <w:style w:type="numbering" w:customStyle="1" w:styleId="11126">
    <w:name w:val="无列表1112"/>
    <w:next w:val="a2"/>
    <w:semiHidden/>
    <w:rsid w:val="007B18C8"/>
  </w:style>
  <w:style w:type="numbering" w:customStyle="1" w:styleId="NoList2112">
    <w:name w:val="No List2112"/>
    <w:next w:val="a2"/>
    <w:semiHidden/>
    <w:rsid w:val="007B18C8"/>
  </w:style>
  <w:style w:type="numbering" w:customStyle="1" w:styleId="NoList3112">
    <w:name w:val="No List3112"/>
    <w:next w:val="a2"/>
    <w:uiPriority w:val="99"/>
    <w:semiHidden/>
    <w:rsid w:val="007B18C8"/>
  </w:style>
  <w:style w:type="numbering" w:customStyle="1" w:styleId="NoList11112">
    <w:name w:val="No List11112"/>
    <w:next w:val="a2"/>
    <w:uiPriority w:val="99"/>
    <w:semiHidden/>
    <w:unhideWhenUsed/>
    <w:rsid w:val="007B18C8"/>
  </w:style>
  <w:style w:type="numbering" w:customStyle="1" w:styleId="12120">
    <w:name w:val="無清單1212"/>
    <w:next w:val="a2"/>
    <w:uiPriority w:val="99"/>
    <w:semiHidden/>
    <w:unhideWhenUsed/>
    <w:rsid w:val="007B18C8"/>
  </w:style>
  <w:style w:type="numbering" w:customStyle="1" w:styleId="1111110">
    <w:name w:val="無清單111111"/>
    <w:next w:val="a2"/>
    <w:uiPriority w:val="99"/>
    <w:semiHidden/>
    <w:unhideWhenUsed/>
    <w:rsid w:val="007B18C8"/>
  </w:style>
  <w:style w:type="numbering" w:customStyle="1" w:styleId="NoList5">
    <w:name w:val="No List5"/>
    <w:next w:val="a2"/>
    <w:uiPriority w:val="99"/>
    <w:semiHidden/>
    <w:unhideWhenUsed/>
    <w:rsid w:val="007B18C8"/>
  </w:style>
  <w:style w:type="numbering" w:customStyle="1" w:styleId="NoList131">
    <w:name w:val="No List131"/>
    <w:next w:val="a2"/>
    <w:uiPriority w:val="99"/>
    <w:semiHidden/>
    <w:unhideWhenUsed/>
    <w:rsid w:val="007B18C8"/>
  </w:style>
  <w:style w:type="numbering" w:customStyle="1" w:styleId="121a">
    <w:name w:val="リストなし121"/>
    <w:next w:val="a2"/>
    <w:uiPriority w:val="99"/>
    <w:semiHidden/>
    <w:unhideWhenUsed/>
    <w:rsid w:val="007B18C8"/>
  </w:style>
  <w:style w:type="numbering" w:customStyle="1" w:styleId="1228">
    <w:name w:val="无列表122"/>
    <w:next w:val="a2"/>
    <w:semiHidden/>
    <w:rsid w:val="007B18C8"/>
  </w:style>
  <w:style w:type="numbering" w:customStyle="1" w:styleId="NoList221">
    <w:name w:val="No List221"/>
    <w:next w:val="a2"/>
    <w:semiHidden/>
    <w:rsid w:val="007B18C8"/>
  </w:style>
  <w:style w:type="numbering" w:customStyle="1" w:styleId="NoList321">
    <w:name w:val="No List321"/>
    <w:next w:val="a2"/>
    <w:uiPriority w:val="99"/>
    <w:semiHidden/>
    <w:rsid w:val="007B18C8"/>
  </w:style>
  <w:style w:type="numbering" w:customStyle="1" w:styleId="1310">
    <w:name w:val="無清單131"/>
    <w:next w:val="a2"/>
    <w:uiPriority w:val="99"/>
    <w:semiHidden/>
    <w:unhideWhenUsed/>
    <w:rsid w:val="007B18C8"/>
  </w:style>
  <w:style w:type="numbering" w:customStyle="1" w:styleId="11210">
    <w:name w:val="無清單1121"/>
    <w:next w:val="a2"/>
    <w:uiPriority w:val="99"/>
    <w:semiHidden/>
    <w:unhideWhenUsed/>
    <w:rsid w:val="007B18C8"/>
  </w:style>
  <w:style w:type="numbering" w:customStyle="1" w:styleId="2121">
    <w:name w:val="无列表212"/>
    <w:next w:val="a2"/>
    <w:uiPriority w:val="99"/>
    <w:semiHidden/>
    <w:unhideWhenUsed/>
    <w:rsid w:val="007B18C8"/>
  </w:style>
  <w:style w:type="numbering" w:customStyle="1" w:styleId="NoList1221">
    <w:name w:val="No List1221"/>
    <w:next w:val="a2"/>
    <w:uiPriority w:val="99"/>
    <w:semiHidden/>
    <w:unhideWhenUsed/>
    <w:rsid w:val="007B18C8"/>
  </w:style>
  <w:style w:type="numbering" w:customStyle="1" w:styleId="11214">
    <w:name w:val="リストなし1121"/>
    <w:next w:val="a2"/>
    <w:uiPriority w:val="99"/>
    <w:semiHidden/>
    <w:unhideWhenUsed/>
    <w:rsid w:val="007B18C8"/>
  </w:style>
  <w:style w:type="numbering" w:customStyle="1" w:styleId="11215">
    <w:name w:val="无列表1121"/>
    <w:next w:val="a2"/>
    <w:semiHidden/>
    <w:rsid w:val="007B18C8"/>
  </w:style>
  <w:style w:type="numbering" w:customStyle="1" w:styleId="NoList2121">
    <w:name w:val="No List2121"/>
    <w:next w:val="a2"/>
    <w:semiHidden/>
    <w:rsid w:val="007B18C8"/>
  </w:style>
  <w:style w:type="numbering" w:customStyle="1" w:styleId="NoList3121">
    <w:name w:val="No List3121"/>
    <w:next w:val="a2"/>
    <w:uiPriority w:val="99"/>
    <w:semiHidden/>
    <w:rsid w:val="007B18C8"/>
  </w:style>
  <w:style w:type="numbering" w:customStyle="1" w:styleId="NoList11121">
    <w:name w:val="No List11121"/>
    <w:next w:val="a2"/>
    <w:uiPriority w:val="99"/>
    <w:semiHidden/>
    <w:unhideWhenUsed/>
    <w:rsid w:val="007B18C8"/>
  </w:style>
  <w:style w:type="numbering" w:customStyle="1" w:styleId="12210">
    <w:name w:val="無清單1221"/>
    <w:next w:val="a2"/>
    <w:uiPriority w:val="99"/>
    <w:semiHidden/>
    <w:unhideWhenUsed/>
    <w:rsid w:val="007B18C8"/>
  </w:style>
  <w:style w:type="numbering" w:customStyle="1" w:styleId="111210">
    <w:name w:val="無清單11121"/>
    <w:next w:val="a2"/>
    <w:uiPriority w:val="99"/>
    <w:semiHidden/>
    <w:unhideWhenUsed/>
    <w:rsid w:val="007B18C8"/>
  </w:style>
  <w:style w:type="numbering" w:customStyle="1" w:styleId="31a">
    <w:name w:val="无列表31"/>
    <w:next w:val="a2"/>
    <w:uiPriority w:val="99"/>
    <w:semiHidden/>
    <w:unhideWhenUsed/>
    <w:rsid w:val="007B18C8"/>
  </w:style>
  <w:style w:type="numbering" w:customStyle="1" w:styleId="1314">
    <w:name w:val="无列表131"/>
    <w:next w:val="a2"/>
    <w:semiHidden/>
    <w:rsid w:val="007B18C8"/>
  </w:style>
  <w:style w:type="numbering" w:customStyle="1" w:styleId="NoList113">
    <w:name w:val="No List113"/>
    <w:next w:val="a2"/>
    <w:uiPriority w:val="99"/>
    <w:semiHidden/>
    <w:unhideWhenUsed/>
    <w:rsid w:val="007B18C8"/>
  </w:style>
  <w:style w:type="numbering" w:customStyle="1" w:styleId="NoList411">
    <w:name w:val="No List411"/>
    <w:next w:val="a2"/>
    <w:uiPriority w:val="99"/>
    <w:semiHidden/>
    <w:unhideWhenUsed/>
    <w:rsid w:val="007B18C8"/>
  </w:style>
  <w:style w:type="numbering" w:customStyle="1" w:styleId="2210">
    <w:name w:val="无列表221"/>
    <w:next w:val="a2"/>
    <w:uiPriority w:val="99"/>
    <w:semiHidden/>
    <w:unhideWhenUsed/>
    <w:rsid w:val="007B18C8"/>
  </w:style>
  <w:style w:type="numbering" w:customStyle="1" w:styleId="NoList12111">
    <w:name w:val="No List12111"/>
    <w:next w:val="a2"/>
    <w:uiPriority w:val="99"/>
    <w:semiHidden/>
    <w:unhideWhenUsed/>
    <w:rsid w:val="007B18C8"/>
  </w:style>
  <w:style w:type="numbering" w:customStyle="1" w:styleId="111112">
    <w:name w:val="リストなし11111"/>
    <w:next w:val="a2"/>
    <w:uiPriority w:val="99"/>
    <w:semiHidden/>
    <w:unhideWhenUsed/>
    <w:rsid w:val="007B18C8"/>
  </w:style>
  <w:style w:type="numbering" w:customStyle="1" w:styleId="111113">
    <w:name w:val="无列表11111"/>
    <w:next w:val="a2"/>
    <w:semiHidden/>
    <w:rsid w:val="007B18C8"/>
  </w:style>
  <w:style w:type="numbering" w:customStyle="1" w:styleId="NoList21111">
    <w:name w:val="No List21111"/>
    <w:next w:val="a2"/>
    <w:semiHidden/>
    <w:rsid w:val="007B18C8"/>
  </w:style>
  <w:style w:type="numbering" w:customStyle="1" w:styleId="NoList31111">
    <w:name w:val="No List31111"/>
    <w:next w:val="a2"/>
    <w:uiPriority w:val="99"/>
    <w:semiHidden/>
    <w:rsid w:val="007B18C8"/>
  </w:style>
  <w:style w:type="numbering" w:customStyle="1" w:styleId="NoList111111">
    <w:name w:val="No List111111"/>
    <w:next w:val="a2"/>
    <w:uiPriority w:val="99"/>
    <w:semiHidden/>
    <w:unhideWhenUsed/>
    <w:rsid w:val="007B18C8"/>
  </w:style>
  <w:style w:type="numbering" w:customStyle="1" w:styleId="121110">
    <w:name w:val="無清單12111"/>
    <w:next w:val="a2"/>
    <w:uiPriority w:val="99"/>
    <w:semiHidden/>
    <w:unhideWhenUsed/>
    <w:rsid w:val="007B18C8"/>
  </w:style>
  <w:style w:type="numbering" w:customStyle="1" w:styleId="1111111">
    <w:name w:val="無清單1111111"/>
    <w:next w:val="a2"/>
    <w:uiPriority w:val="99"/>
    <w:semiHidden/>
    <w:unhideWhenUsed/>
    <w:rsid w:val="007B18C8"/>
  </w:style>
  <w:style w:type="numbering" w:customStyle="1" w:styleId="NoList1311">
    <w:name w:val="No List1311"/>
    <w:next w:val="a2"/>
    <w:uiPriority w:val="99"/>
    <w:semiHidden/>
    <w:unhideWhenUsed/>
    <w:rsid w:val="007B18C8"/>
  </w:style>
  <w:style w:type="numbering" w:customStyle="1" w:styleId="12115">
    <w:name w:val="リストなし1211"/>
    <w:next w:val="a2"/>
    <w:uiPriority w:val="99"/>
    <w:semiHidden/>
    <w:unhideWhenUsed/>
    <w:rsid w:val="007B18C8"/>
  </w:style>
  <w:style w:type="numbering" w:customStyle="1" w:styleId="12121">
    <w:name w:val="无列表1212"/>
    <w:next w:val="a2"/>
    <w:semiHidden/>
    <w:rsid w:val="007B18C8"/>
  </w:style>
  <w:style w:type="numbering" w:customStyle="1" w:styleId="NoList2211">
    <w:name w:val="No List2211"/>
    <w:next w:val="a2"/>
    <w:semiHidden/>
    <w:rsid w:val="007B18C8"/>
  </w:style>
  <w:style w:type="numbering" w:customStyle="1" w:styleId="NoList3211">
    <w:name w:val="No List3211"/>
    <w:next w:val="a2"/>
    <w:uiPriority w:val="99"/>
    <w:semiHidden/>
    <w:rsid w:val="007B18C8"/>
  </w:style>
  <w:style w:type="numbering" w:customStyle="1" w:styleId="NoList11211">
    <w:name w:val="No List11211"/>
    <w:next w:val="a2"/>
    <w:uiPriority w:val="99"/>
    <w:semiHidden/>
    <w:unhideWhenUsed/>
    <w:rsid w:val="007B18C8"/>
  </w:style>
  <w:style w:type="numbering" w:customStyle="1" w:styleId="13110">
    <w:name w:val="無清單1311"/>
    <w:next w:val="a2"/>
    <w:uiPriority w:val="99"/>
    <w:semiHidden/>
    <w:unhideWhenUsed/>
    <w:rsid w:val="007B18C8"/>
  </w:style>
  <w:style w:type="numbering" w:customStyle="1" w:styleId="112110">
    <w:name w:val="無清單11211"/>
    <w:next w:val="a2"/>
    <w:uiPriority w:val="99"/>
    <w:semiHidden/>
    <w:unhideWhenUsed/>
    <w:rsid w:val="007B18C8"/>
  </w:style>
  <w:style w:type="numbering" w:customStyle="1" w:styleId="21110">
    <w:name w:val="无列表2111"/>
    <w:next w:val="a2"/>
    <w:uiPriority w:val="99"/>
    <w:semiHidden/>
    <w:unhideWhenUsed/>
    <w:rsid w:val="007B18C8"/>
  </w:style>
  <w:style w:type="numbering" w:customStyle="1" w:styleId="NoList12211">
    <w:name w:val="No List12211"/>
    <w:next w:val="a2"/>
    <w:uiPriority w:val="99"/>
    <w:semiHidden/>
    <w:unhideWhenUsed/>
    <w:rsid w:val="007B18C8"/>
  </w:style>
  <w:style w:type="numbering" w:customStyle="1" w:styleId="112111">
    <w:name w:val="リストなし11211"/>
    <w:next w:val="a2"/>
    <w:uiPriority w:val="99"/>
    <w:semiHidden/>
    <w:unhideWhenUsed/>
    <w:rsid w:val="007B18C8"/>
  </w:style>
  <w:style w:type="numbering" w:customStyle="1" w:styleId="112112">
    <w:name w:val="无列表11211"/>
    <w:next w:val="a2"/>
    <w:semiHidden/>
    <w:rsid w:val="007B18C8"/>
  </w:style>
  <w:style w:type="numbering" w:customStyle="1" w:styleId="NoList21211">
    <w:name w:val="No List21211"/>
    <w:next w:val="a2"/>
    <w:semiHidden/>
    <w:rsid w:val="007B18C8"/>
  </w:style>
  <w:style w:type="numbering" w:customStyle="1" w:styleId="NoList31211">
    <w:name w:val="No List31211"/>
    <w:next w:val="a2"/>
    <w:uiPriority w:val="99"/>
    <w:semiHidden/>
    <w:rsid w:val="007B18C8"/>
  </w:style>
  <w:style w:type="numbering" w:customStyle="1" w:styleId="NoList111211">
    <w:name w:val="No List111211"/>
    <w:next w:val="a2"/>
    <w:uiPriority w:val="99"/>
    <w:semiHidden/>
    <w:unhideWhenUsed/>
    <w:rsid w:val="007B18C8"/>
  </w:style>
  <w:style w:type="numbering" w:customStyle="1" w:styleId="122110">
    <w:name w:val="無清單12211"/>
    <w:next w:val="a2"/>
    <w:uiPriority w:val="99"/>
    <w:semiHidden/>
    <w:unhideWhenUsed/>
    <w:rsid w:val="007B18C8"/>
  </w:style>
  <w:style w:type="numbering" w:customStyle="1" w:styleId="111211">
    <w:name w:val="無清單111211"/>
    <w:next w:val="a2"/>
    <w:uiPriority w:val="99"/>
    <w:semiHidden/>
    <w:unhideWhenUsed/>
    <w:rsid w:val="007B18C8"/>
  </w:style>
  <w:style w:type="numbering" w:customStyle="1" w:styleId="NoList6">
    <w:name w:val="No List6"/>
    <w:next w:val="a2"/>
    <w:uiPriority w:val="99"/>
    <w:semiHidden/>
    <w:unhideWhenUsed/>
    <w:rsid w:val="007B18C8"/>
  </w:style>
  <w:style w:type="numbering" w:customStyle="1" w:styleId="NoList14">
    <w:name w:val="No List14"/>
    <w:next w:val="a2"/>
    <w:uiPriority w:val="99"/>
    <w:semiHidden/>
    <w:unhideWhenUsed/>
    <w:rsid w:val="007B18C8"/>
  </w:style>
  <w:style w:type="numbering" w:customStyle="1" w:styleId="13a">
    <w:name w:val="リストなし13"/>
    <w:next w:val="a2"/>
    <w:uiPriority w:val="99"/>
    <w:semiHidden/>
    <w:unhideWhenUsed/>
    <w:rsid w:val="007B18C8"/>
  </w:style>
  <w:style w:type="numbering" w:customStyle="1" w:styleId="NoList23">
    <w:name w:val="No List23"/>
    <w:next w:val="a2"/>
    <w:semiHidden/>
    <w:rsid w:val="007B18C8"/>
  </w:style>
  <w:style w:type="numbering" w:customStyle="1" w:styleId="NoList33">
    <w:name w:val="No List33"/>
    <w:next w:val="a2"/>
    <w:uiPriority w:val="99"/>
    <w:semiHidden/>
    <w:rsid w:val="007B18C8"/>
  </w:style>
  <w:style w:type="numbering" w:customStyle="1" w:styleId="148">
    <w:name w:val="無清單14"/>
    <w:next w:val="a2"/>
    <w:uiPriority w:val="99"/>
    <w:semiHidden/>
    <w:unhideWhenUsed/>
    <w:rsid w:val="007B18C8"/>
  </w:style>
  <w:style w:type="numbering" w:customStyle="1" w:styleId="1136">
    <w:name w:val="無清單113"/>
    <w:next w:val="a2"/>
    <w:uiPriority w:val="99"/>
    <w:semiHidden/>
    <w:unhideWhenUsed/>
    <w:rsid w:val="007B18C8"/>
  </w:style>
  <w:style w:type="numbering" w:customStyle="1" w:styleId="NoList123">
    <w:name w:val="No List123"/>
    <w:next w:val="a2"/>
    <w:uiPriority w:val="99"/>
    <w:semiHidden/>
    <w:unhideWhenUsed/>
    <w:rsid w:val="007B18C8"/>
  </w:style>
  <w:style w:type="numbering" w:customStyle="1" w:styleId="1137">
    <w:name w:val="リストなし113"/>
    <w:next w:val="a2"/>
    <w:uiPriority w:val="99"/>
    <w:semiHidden/>
    <w:unhideWhenUsed/>
    <w:rsid w:val="007B18C8"/>
  </w:style>
  <w:style w:type="numbering" w:customStyle="1" w:styleId="1138">
    <w:name w:val="无列表113"/>
    <w:next w:val="a2"/>
    <w:semiHidden/>
    <w:rsid w:val="007B18C8"/>
  </w:style>
  <w:style w:type="numbering" w:customStyle="1" w:styleId="NoList213">
    <w:name w:val="No List213"/>
    <w:next w:val="a2"/>
    <w:semiHidden/>
    <w:rsid w:val="007B18C8"/>
  </w:style>
  <w:style w:type="numbering" w:customStyle="1" w:styleId="NoList313">
    <w:name w:val="No List313"/>
    <w:next w:val="a2"/>
    <w:uiPriority w:val="99"/>
    <w:semiHidden/>
    <w:rsid w:val="007B18C8"/>
  </w:style>
  <w:style w:type="numbering" w:customStyle="1" w:styleId="NoList1113">
    <w:name w:val="No List1113"/>
    <w:next w:val="a2"/>
    <w:uiPriority w:val="99"/>
    <w:semiHidden/>
    <w:unhideWhenUsed/>
    <w:rsid w:val="007B18C8"/>
  </w:style>
  <w:style w:type="numbering" w:customStyle="1" w:styleId="1236">
    <w:name w:val="無清單123"/>
    <w:next w:val="a2"/>
    <w:uiPriority w:val="99"/>
    <w:semiHidden/>
    <w:unhideWhenUsed/>
    <w:rsid w:val="007B18C8"/>
  </w:style>
  <w:style w:type="numbering" w:customStyle="1" w:styleId="11130">
    <w:name w:val="無清單1113"/>
    <w:next w:val="a2"/>
    <w:uiPriority w:val="99"/>
    <w:semiHidden/>
    <w:unhideWhenUsed/>
    <w:rsid w:val="007B18C8"/>
  </w:style>
  <w:style w:type="numbering" w:customStyle="1" w:styleId="NoList51">
    <w:name w:val="No List51"/>
    <w:next w:val="a2"/>
    <w:uiPriority w:val="99"/>
    <w:semiHidden/>
    <w:unhideWhenUsed/>
    <w:rsid w:val="007B18C8"/>
  </w:style>
  <w:style w:type="numbering" w:customStyle="1" w:styleId="13111">
    <w:name w:val="无列表1311"/>
    <w:next w:val="a2"/>
    <w:semiHidden/>
    <w:rsid w:val="007B18C8"/>
  </w:style>
  <w:style w:type="numbering" w:customStyle="1" w:styleId="NoList1131">
    <w:name w:val="No List1131"/>
    <w:next w:val="a2"/>
    <w:uiPriority w:val="99"/>
    <w:semiHidden/>
    <w:unhideWhenUsed/>
    <w:rsid w:val="007B18C8"/>
  </w:style>
  <w:style w:type="numbering" w:customStyle="1" w:styleId="NoList4111">
    <w:name w:val="No List4111"/>
    <w:next w:val="a2"/>
    <w:uiPriority w:val="99"/>
    <w:semiHidden/>
    <w:unhideWhenUsed/>
    <w:rsid w:val="007B18C8"/>
  </w:style>
  <w:style w:type="numbering" w:customStyle="1" w:styleId="2211">
    <w:name w:val="无列表2211"/>
    <w:next w:val="a2"/>
    <w:uiPriority w:val="99"/>
    <w:semiHidden/>
    <w:unhideWhenUsed/>
    <w:rsid w:val="007B18C8"/>
  </w:style>
  <w:style w:type="numbering" w:customStyle="1" w:styleId="NoList121111">
    <w:name w:val="No List121111"/>
    <w:next w:val="a2"/>
    <w:uiPriority w:val="99"/>
    <w:semiHidden/>
    <w:unhideWhenUsed/>
    <w:rsid w:val="007B18C8"/>
  </w:style>
  <w:style w:type="numbering" w:customStyle="1" w:styleId="1111112">
    <w:name w:val="リストなし111111"/>
    <w:next w:val="a2"/>
    <w:uiPriority w:val="99"/>
    <w:semiHidden/>
    <w:unhideWhenUsed/>
    <w:rsid w:val="007B18C8"/>
  </w:style>
  <w:style w:type="numbering" w:customStyle="1" w:styleId="1111113">
    <w:name w:val="无列表111111"/>
    <w:next w:val="a2"/>
    <w:semiHidden/>
    <w:rsid w:val="007B18C8"/>
  </w:style>
  <w:style w:type="numbering" w:customStyle="1" w:styleId="NoList211111">
    <w:name w:val="No List211111"/>
    <w:next w:val="a2"/>
    <w:semiHidden/>
    <w:rsid w:val="007B18C8"/>
  </w:style>
  <w:style w:type="numbering" w:customStyle="1" w:styleId="NoList311111">
    <w:name w:val="No List311111"/>
    <w:next w:val="a2"/>
    <w:uiPriority w:val="99"/>
    <w:semiHidden/>
    <w:rsid w:val="007B18C8"/>
  </w:style>
  <w:style w:type="numbering" w:customStyle="1" w:styleId="NoList1111111">
    <w:name w:val="No List1111111"/>
    <w:next w:val="a2"/>
    <w:uiPriority w:val="99"/>
    <w:semiHidden/>
    <w:unhideWhenUsed/>
    <w:rsid w:val="007B18C8"/>
  </w:style>
  <w:style w:type="numbering" w:customStyle="1" w:styleId="121111">
    <w:name w:val="無清單121111"/>
    <w:next w:val="a2"/>
    <w:uiPriority w:val="99"/>
    <w:semiHidden/>
    <w:unhideWhenUsed/>
    <w:rsid w:val="007B18C8"/>
  </w:style>
  <w:style w:type="numbering" w:customStyle="1" w:styleId="11111111">
    <w:name w:val="無清單11111111"/>
    <w:next w:val="a2"/>
    <w:uiPriority w:val="99"/>
    <w:semiHidden/>
    <w:unhideWhenUsed/>
    <w:rsid w:val="007B18C8"/>
  </w:style>
  <w:style w:type="numbering" w:customStyle="1" w:styleId="NoList13111">
    <w:name w:val="No List13111"/>
    <w:next w:val="a2"/>
    <w:uiPriority w:val="99"/>
    <w:semiHidden/>
    <w:unhideWhenUsed/>
    <w:rsid w:val="007B18C8"/>
  </w:style>
  <w:style w:type="numbering" w:customStyle="1" w:styleId="121112">
    <w:name w:val="リストなし12111"/>
    <w:next w:val="a2"/>
    <w:uiPriority w:val="99"/>
    <w:semiHidden/>
    <w:unhideWhenUsed/>
    <w:rsid w:val="007B18C8"/>
  </w:style>
  <w:style w:type="numbering" w:customStyle="1" w:styleId="121113">
    <w:name w:val="无列表12111"/>
    <w:next w:val="a2"/>
    <w:semiHidden/>
    <w:rsid w:val="007B18C8"/>
  </w:style>
  <w:style w:type="numbering" w:customStyle="1" w:styleId="NoList22111">
    <w:name w:val="No List22111"/>
    <w:next w:val="a2"/>
    <w:semiHidden/>
    <w:rsid w:val="007B18C8"/>
  </w:style>
  <w:style w:type="numbering" w:customStyle="1" w:styleId="NoList32111">
    <w:name w:val="No List32111"/>
    <w:next w:val="a2"/>
    <w:uiPriority w:val="99"/>
    <w:semiHidden/>
    <w:rsid w:val="007B18C8"/>
  </w:style>
  <w:style w:type="numbering" w:customStyle="1" w:styleId="NoList112111">
    <w:name w:val="No List112111"/>
    <w:next w:val="a2"/>
    <w:uiPriority w:val="99"/>
    <w:semiHidden/>
    <w:unhideWhenUsed/>
    <w:rsid w:val="007B18C8"/>
  </w:style>
  <w:style w:type="numbering" w:customStyle="1" w:styleId="131110">
    <w:name w:val="無清單13111"/>
    <w:next w:val="a2"/>
    <w:uiPriority w:val="99"/>
    <w:semiHidden/>
    <w:unhideWhenUsed/>
    <w:rsid w:val="007B18C8"/>
  </w:style>
  <w:style w:type="numbering" w:customStyle="1" w:styleId="1121110">
    <w:name w:val="無清單112111"/>
    <w:next w:val="a2"/>
    <w:uiPriority w:val="99"/>
    <w:semiHidden/>
    <w:unhideWhenUsed/>
    <w:rsid w:val="007B18C8"/>
  </w:style>
  <w:style w:type="numbering" w:customStyle="1" w:styleId="21111">
    <w:name w:val="无列表21111"/>
    <w:next w:val="a2"/>
    <w:uiPriority w:val="99"/>
    <w:semiHidden/>
    <w:unhideWhenUsed/>
    <w:rsid w:val="007B18C8"/>
  </w:style>
  <w:style w:type="numbering" w:customStyle="1" w:styleId="NoList122111">
    <w:name w:val="No List122111"/>
    <w:next w:val="a2"/>
    <w:uiPriority w:val="99"/>
    <w:semiHidden/>
    <w:unhideWhenUsed/>
    <w:rsid w:val="007B18C8"/>
  </w:style>
  <w:style w:type="numbering" w:customStyle="1" w:styleId="1121111">
    <w:name w:val="リストなし112111"/>
    <w:next w:val="a2"/>
    <w:uiPriority w:val="99"/>
    <w:semiHidden/>
    <w:unhideWhenUsed/>
    <w:rsid w:val="007B18C8"/>
  </w:style>
  <w:style w:type="numbering" w:customStyle="1" w:styleId="1121112">
    <w:name w:val="无列表112111"/>
    <w:next w:val="a2"/>
    <w:semiHidden/>
    <w:rsid w:val="007B18C8"/>
  </w:style>
  <w:style w:type="numbering" w:customStyle="1" w:styleId="NoList212111">
    <w:name w:val="No List212111"/>
    <w:next w:val="a2"/>
    <w:semiHidden/>
    <w:rsid w:val="007B18C8"/>
  </w:style>
  <w:style w:type="numbering" w:customStyle="1" w:styleId="NoList312111">
    <w:name w:val="No List312111"/>
    <w:next w:val="a2"/>
    <w:uiPriority w:val="99"/>
    <w:semiHidden/>
    <w:rsid w:val="007B18C8"/>
  </w:style>
  <w:style w:type="numbering" w:customStyle="1" w:styleId="NoList1112111">
    <w:name w:val="No List1112111"/>
    <w:next w:val="a2"/>
    <w:uiPriority w:val="99"/>
    <w:semiHidden/>
    <w:unhideWhenUsed/>
    <w:rsid w:val="007B18C8"/>
  </w:style>
  <w:style w:type="numbering" w:customStyle="1" w:styleId="122111">
    <w:name w:val="無清單122111"/>
    <w:next w:val="a2"/>
    <w:uiPriority w:val="99"/>
    <w:semiHidden/>
    <w:unhideWhenUsed/>
    <w:rsid w:val="007B18C8"/>
  </w:style>
  <w:style w:type="numbering" w:customStyle="1" w:styleId="1112111">
    <w:name w:val="無清單1112111"/>
    <w:next w:val="a2"/>
    <w:uiPriority w:val="99"/>
    <w:semiHidden/>
    <w:unhideWhenUsed/>
    <w:rsid w:val="007B18C8"/>
  </w:style>
  <w:style w:type="numbering" w:customStyle="1" w:styleId="NoList511">
    <w:name w:val="No List511"/>
    <w:next w:val="a2"/>
    <w:uiPriority w:val="99"/>
    <w:semiHidden/>
    <w:unhideWhenUsed/>
    <w:rsid w:val="007B18C8"/>
  </w:style>
  <w:style w:type="numbering" w:customStyle="1" w:styleId="NoList61">
    <w:name w:val="No List61"/>
    <w:next w:val="a2"/>
    <w:uiPriority w:val="99"/>
    <w:semiHidden/>
    <w:unhideWhenUsed/>
    <w:rsid w:val="007B18C8"/>
  </w:style>
  <w:style w:type="numbering" w:customStyle="1" w:styleId="NoList141">
    <w:name w:val="No List141"/>
    <w:next w:val="a2"/>
    <w:uiPriority w:val="99"/>
    <w:semiHidden/>
    <w:unhideWhenUsed/>
    <w:rsid w:val="007B18C8"/>
  </w:style>
  <w:style w:type="numbering" w:customStyle="1" w:styleId="1315">
    <w:name w:val="リストなし131"/>
    <w:next w:val="a2"/>
    <w:uiPriority w:val="99"/>
    <w:semiHidden/>
    <w:unhideWhenUsed/>
    <w:rsid w:val="007B18C8"/>
  </w:style>
  <w:style w:type="numbering" w:customStyle="1" w:styleId="NoList231">
    <w:name w:val="No List231"/>
    <w:next w:val="a2"/>
    <w:semiHidden/>
    <w:rsid w:val="007B18C8"/>
  </w:style>
  <w:style w:type="numbering" w:customStyle="1" w:styleId="NoList331">
    <w:name w:val="No List331"/>
    <w:next w:val="a2"/>
    <w:uiPriority w:val="99"/>
    <w:semiHidden/>
    <w:rsid w:val="007B18C8"/>
  </w:style>
  <w:style w:type="numbering" w:customStyle="1" w:styleId="NoList114">
    <w:name w:val="No List114"/>
    <w:next w:val="a2"/>
    <w:uiPriority w:val="99"/>
    <w:semiHidden/>
    <w:unhideWhenUsed/>
    <w:rsid w:val="007B18C8"/>
  </w:style>
  <w:style w:type="numbering" w:customStyle="1" w:styleId="1410">
    <w:name w:val="無清單141"/>
    <w:next w:val="a2"/>
    <w:uiPriority w:val="99"/>
    <w:semiHidden/>
    <w:unhideWhenUsed/>
    <w:rsid w:val="007B18C8"/>
  </w:style>
  <w:style w:type="numbering" w:customStyle="1" w:styleId="11310">
    <w:name w:val="無清單1131"/>
    <w:next w:val="a2"/>
    <w:uiPriority w:val="99"/>
    <w:semiHidden/>
    <w:unhideWhenUsed/>
    <w:rsid w:val="007B18C8"/>
  </w:style>
  <w:style w:type="numbering" w:customStyle="1" w:styleId="NoList42">
    <w:name w:val="No List42"/>
    <w:next w:val="a2"/>
    <w:uiPriority w:val="99"/>
    <w:semiHidden/>
    <w:unhideWhenUsed/>
    <w:rsid w:val="007B18C8"/>
  </w:style>
  <w:style w:type="numbering" w:customStyle="1" w:styleId="NoList1231">
    <w:name w:val="No List1231"/>
    <w:next w:val="a2"/>
    <w:uiPriority w:val="99"/>
    <w:semiHidden/>
    <w:unhideWhenUsed/>
    <w:rsid w:val="007B18C8"/>
  </w:style>
  <w:style w:type="numbering" w:customStyle="1" w:styleId="11312">
    <w:name w:val="リストなし1131"/>
    <w:next w:val="a2"/>
    <w:uiPriority w:val="99"/>
    <w:semiHidden/>
    <w:unhideWhenUsed/>
    <w:rsid w:val="007B18C8"/>
  </w:style>
  <w:style w:type="numbering" w:customStyle="1" w:styleId="11313">
    <w:name w:val="无列表1131"/>
    <w:next w:val="a2"/>
    <w:semiHidden/>
    <w:rsid w:val="007B18C8"/>
  </w:style>
  <w:style w:type="numbering" w:customStyle="1" w:styleId="NoList2131">
    <w:name w:val="No List2131"/>
    <w:next w:val="a2"/>
    <w:semiHidden/>
    <w:rsid w:val="007B18C8"/>
  </w:style>
  <w:style w:type="numbering" w:customStyle="1" w:styleId="NoList3131">
    <w:name w:val="No List3131"/>
    <w:next w:val="a2"/>
    <w:uiPriority w:val="99"/>
    <w:semiHidden/>
    <w:rsid w:val="007B18C8"/>
  </w:style>
  <w:style w:type="numbering" w:customStyle="1" w:styleId="NoList11131">
    <w:name w:val="No List11131"/>
    <w:next w:val="a2"/>
    <w:uiPriority w:val="99"/>
    <w:semiHidden/>
    <w:unhideWhenUsed/>
    <w:rsid w:val="007B18C8"/>
  </w:style>
  <w:style w:type="numbering" w:customStyle="1" w:styleId="12310">
    <w:name w:val="無清單1231"/>
    <w:next w:val="a2"/>
    <w:uiPriority w:val="99"/>
    <w:semiHidden/>
    <w:unhideWhenUsed/>
    <w:rsid w:val="007B18C8"/>
  </w:style>
  <w:style w:type="numbering" w:customStyle="1" w:styleId="111310">
    <w:name w:val="無清單11131"/>
    <w:next w:val="a2"/>
    <w:uiPriority w:val="99"/>
    <w:semiHidden/>
    <w:unhideWhenUsed/>
    <w:rsid w:val="007B18C8"/>
  </w:style>
  <w:style w:type="numbering" w:customStyle="1" w:styleId="NoList12121">
    <w:name w:val="No List12121"/>
    <w:next w:val="a2"/>
    <w:uiPriority w:val="99"/>
    <w:semiHidden/>
    <w:unhideWhenUsed/>
    <w:rsid w:val="007B18C8"/>
  </w:style>
  <w:style w:type="numbering" w:customStyle="1" w:styleId="111212">
    <w:name w:val="リストなし11121"/>
    <w:next w:val="a2"/>
    <w:uiPriority w:val="99"/>
    <w:semiHidden/>
    <w:unhideWhenUsed/>
    <w:rsid w:val="007B18C8"/>
  </w:style>
  <w:style w:type="numbering" w:customStyle="1" w:styleId="111213">
    <w:name w:val="无列表11121"/>
    <w:next w:val="a2"/>
    <w:semiHidden/>
    <w:rsid w:val="007B18C8"/>
  </w:style>
  <w:style w:type="numbering" w:customStyle="1" w:styleId="NoList21121">
    <w:name w:val="No List21121"/>
    <w:next w:val="a2"/>
    <w:semiHidden/>
    <w:rsid w:val="007B18C8"/>
  </w:style>
  <w:style w:type="numbering" w:customStyle="1" w:styleId="NoList31121">
    <w:name w:val="No List31121"/>
    <w:next w:val="a2"/>
    <w:uiPriority w:val="99"/>
    <w:semiHidden/>
    <w:rsid w:val="007B18C8"/>
  </w:style>
  <w:style w:type="numbering" w:customStyle="1" w:styleId="NoList111121">
    <w:name w:val="No List111121"/>
    <w:next w:val="a2"/>
    <w:uiPriority w:val="99"/>
    <w:semiHidden/>
    <w:unhideWhenUsed/>
    <w:rsid w:val="007B18C8"/>
  </w:style>
  <w:style w:type="numbering" w:customStyle="1" w:styleId="121210">
    <w:name w:val="無清單12121"/>
    <w:next w:val="a2"/>
    <w:uiPriority w:val="99"/>
    <w:semiHidden/>
    <w:unhideWhenUsed/>
    <w:rsid w:val="007B18C8"/>
  </w:style>
  <w:style w:type="numbering" w:customStyle="1" w:styleId="111121">
    <w:name w:val="無清單111121"/>
    <w:next w:val="a2"/>
    <w:uiPriority w:val="99"/>
    <w:semiHidden/>
    <w:unhideWhenUsed/>
    <w:rsid w:val="007B18C8"/>
  </w:style>
  <w:style w:type="numbering" w:customStyle="1" w:styleId="NoList52">
    <w:name w:val="No List52"/>
    <w:next w:val="a2"/>
    <w:uiPriority w:val="99"/>
    <w:semiHidden/>
    <w:unhideWhenUsed/>
    <w:rsid w:val="007B18C8"/>
  </w:style>
  <w:style w:type="numbering" w:customStyle="1" w:styleId="NoList132">
    <w:name w:val="No List132"/>
    <w:next w:val="a2"/>
    <w:uiPriority w:val="99"/>
    <w:semiHidden/>
    <w:unhideWhenUsed/>
    <w:rsid w:val="007B18C8"/>
  </w:style>
  <w:style w:type="numbering" w:customStyle="1" w:styleId="1229">
    <w:name w:val="リストなし122"/>
    <w:next w:val="a2"/>
    <w:uiPriority w:val="99"/>
    <w:semiHidden/>
    <w:unhideWhenUsed/>
    <w:rsid w:val="007B18C8"/>
  </w:style>
  <w:style w:type="numbering" w:customStyle="1" w:styleId="12214">
    <w:name w:val="无列表1221"/>
    <w:next w:val="a2"/>
    <w:semiHidden/>
    <w:rsid w:val="007B18C8"/>
  </w:style>
  <w:style w:type="numbering" w:customStyle="1" w:styleId="NoList222">
    <w:name w:val="No List222"/>
    <w:next w:val="a2"/>
    <w:semiHidden/>
    <w:rsid w:val="007B18C8"/>
  </w:style>
  <w:style w:type="numbering" w:customStyle="1" w:styleId="NoList322">
    <w:name w:val="No List322"/>
    <w:next w:val="a2"/>
    <w:uiPriority w:val="99"/>
    <w:semiHidden/>
    <w:rsid w:val="007B18C8"/>
  </w:style>
  <w:style w:type="numbering" w:customStyle="1" w:styleId="NoList1122">
    <w:name w:val="No List1122"/>
    <w:next w:val="a2"/>
    <w:uiPriority w:val="99"/>
    <w:semiHidden/>
    <w:unhideWhenUsed/>
    <w:rsid w:val="007B18C8"/>
  </w:style>
  <w:style w:type="numbering" w:customStyle="1" w:styleId="1321">
    <w:name w:val="無清單132"/>
    <w:next w:val="a2"/>
    <w:uiPriority w:val="99"/>
    <w:semiHidden/>
    <w:unhideWhenUsed/>
    <w:rsid w:val="007B18C8"/>
  </w:style>
  <w:style w:type="numbering" w:customStyle="1" w:styleId="11220">
    <w:name w:val="無清單1122"/>
    <w:next w:val="a2"/>
    <w:uiPriority w:val="99"/>
    <w:semiHidden/>
    <w:unhideWhenUsed/>
    <w:rsid w:val="007B18C8"/>
  </w:style>
  <w:style w:type="numbering" w:customStyle="1" w:styleId="21210">
    <w:name w:val="无列表2121"/>
    <w:next w:val="a2"/>
    <w:uiPriority w:val="99"/>
    <w:semiHidden/>
    <w:unhideWhenUsed/>
    <w:rsid w:val="007B18C8"/>
  </w:style>
  <w:style w:type="numbering" w:customStyle="1" w:styleId="NoList11122">
    <w:name w:val="No List11122"/>
    <w:next w:val="a2"/>
    <w:uiPriority w:val="99"/>
    <w:semiHidden/>
    <w:unhideWhenUsed/>
    <w:rsid w:val="007B18C8"/>
  </w:style>
  <w:style w:type="numbering" w:customStyle="1" w:styleId="NoList7">
    <w:name w:val="No List7"/>
    <w:next w:val="a2"/>
    <w:uiPriority w:val="99"/>
    <w:semiHidden/>
    <w:unhideWhenUsed/>
    <w:rsid w:val="007B18C8"/>
  </w:style>
  <w:style w:type="numbering" w:customStyle="1" w:styleId="NoList15">
    <w:name w:val="No List15"/>
    <w:next w:val="a2"/>
    <w:uiPriority w:val="99"/>
    <w:semiHidden/>
    <w:unhideWhenUsed/>
    <w:rsid w:val="007B18C8"/>
  </w:style>
  <w:style w:type="numbering" w:customStyle="1" w:styleId="149">
    <w:name w:val="リストなし14"/>
    <w:next w:val="a2"/>
    <w:uiPriority w:val="99"/>
    <w:semiHidden/>
    <w:unhideWhenUsed/>
    <w:rsid w:val="007B18C8"/>
  </w:style>
  <w:style w:type="numbering" w:customStyle="1" w:styleId="14a">
    <w:name w:val="无列表14"/>
    <w:next w:val="a2"/>
    <w:semiHidden/>
    <w:rsid w:val="007B18C8"/>
  </w:style>
  <w:style w:type="numbering" w:customStyle="1" w:styleId="NoList24">
    <w:name w:val="No List24"/>
    <w:next w:val="a2"/>
    <w:semiHidden/>
    <w:rsid w:val="007B18C8"/>
  </w:style>
  <w:style w:type="numbering" w:customStyle="1" w:styleId="NoList34">
    <w:name w:val="No List34"/>
    <w:next w:val="a2"/>
    <w:uiPriority w:val="99"/>
    <w:semiHidden/>
    <w:rsid w:val="007B18C8"/>
  </w:style>
  <w:style w:type="numbering" w:customStyle="1" w:styleId="NoList115">
    <w:name w:val="No List115"/>
    <w:next w:val="a2"/>
    <w:uiPriority w:val="99"/>
    <w:semiHidden/>
    <w:unhideWhenUsed/>
    <w:rsid w:val="007B18C8"/>
  </w:style>
  <w:style w:type="numbering" w:customStyle="1" w:styleId="156">
    <w:name w:val="無清單15"/>
    <w:next w:val="a2"/>
    <w:uiPriority w:val="99"/>
    <w:semiHidden/>
    <w:unhideWhenUsed/>
    <w:rsid w:val="007B18C8"/>
  </w:style>
  <w:style w:type="numbering" w:customStyle="1" w:styleId="1142">
    <w:name w:val="無清單114"/>
    <w:next w:val="a2"/>
    <w:uiPriority w:val="99"/>
    <w:semiHidden/>
    <w:unhideWhenUsed/>
    <w:rsid w:val="007B18C8"/>
  </w:style>
  <w:style w:type="numbering" w:customStyle="1" w:styleId="NoList43">
    <w:name w:val="No List43"/>
    <w:next w:val="a2"/>
    <w:uiPriority w:val="99"/>
    <w:semiHidden/>
    <w:unhideWhenUsed/>
    <w:rsid w:val="007B18C8"/>
  </w:style>
  <w:style w:type="numbering" w:customStyle="1" w:styleId="NoList124">
    <w:name w:val="No List124"/>
    <w:next w:val="a2"/>
    <w:uiPriority w:val="99"/>
    <w:semiHidden/>
    <w:unhideWhenUsed/>
    <w:rsid w:val="007B18C8"/>
  </w:style>
  <w:style w:type="numbering" w:customStyle="1" w:styleId="1143">
    <w:name w:val="リストなし114"/>
    <w:next w:val="a2"/>
    <w:uiPriority w:val="99"/>
    <w:semiHidden/>
    <w:unhideWhenUsed/>
    <w:rsid w:val="007B18C8"/>
  </w:style>
  <w:style w:type="numbering" w:customStyle="1" w:styleId="1144">
    <w:name w:val="无列表114"/>
    <w:next w:val="a2"/>
    <w:semiHidden/>
    <w:rsid w:val="007B18C8"/>
  </w:style>
  <w:style w:type="numbering" w:customStyle="1" w:styleId="NoList214">
    <w:name w:val="No List214"/>
    <w:next w:val="a2"/>
    <w:semiHidden/>
    <w:rsid w:val="007B18C8"/>
  </w:style>
  <w:style w:type="numbering" w:customStyle="1" w:styleId="NoList314">
    <w:name w:val="No List314"/>
    <w:next w:val="a2"/>
    <w:uiPriority w:val="99"/>
    <w:semiHidden/>
    <w:rsid w:val="007B18C8"/>
  </w:style>
  <w:style w:type="numbering" w:customStyle="1" w:styleId="NoList1114">
    <w:name w:val="No List1114"/>
    <w:next w:val="a2"/>
    <w:uiPriority w:val="99"/>
    <w:semiHidden/>
    <w:unhideWhenUsed/>
    <w:rsid w:val="007B18C8"/>
  </w:style>
  <w:style w:type="numbering" w:customStyle="1" w:styleId="1242">
    <w:name w:val="無清單124"/>
    <w:next w:val="a2"/>
    <w:uiPriority w:val="99"/>
    <w:semiHidden/>
    <w:unhideWhenUsed/>
    <w:rsid w:val="007B18C8"/>
  </w:style>
  <w:style w:type="numbering" w:customStyle="1" w:styleId="11141">
    <w:name w:val="無清單1114"/>
    <w:next w:val="a2"/>
    <w:uiPriority w:val="99"/>
    <w:semiHidden/>
    <w:unhideWhenUsed/>
    <w:rsid w:val="007B18C8"/>
  </w:style>
  <w:style w:type="numbering" w:customStyle="1" w:styleId="231">
    <w:name w:val="无列表23"/>
    <w:next w:val="a2"/>
    <w:uiPriority w:val="99"/>
    <w:semiHidden/>
    <w:unhideWhenUsed/>
    <w:rsid w:val="007B18C8"/>
  </w:style>
  <w:style w:type="numbering" w:customStyle="1" w:styleId="NoList1213">
    <w:name w:val="No List1213"/>
    <w:next w:val="a2"/>
    <w:uiPriority w:val="99"/>
    <w:semiHidden/>
    <w:unhideWhenUsed/>
    <w:rsid w:val="007B18C8"/>
  </w:style>
  <w:style w:type="numbering" w:customStyle="1" w:styleId="11132">
    <w:name w:val="リストなし1113"/>
    <w:next w:val="a2"/>
    <w:uiPriority w:val="99"/>
    <w:semiHidden/>
    <w:unhideWhenUsed/>
    <w:rsid w:val="007B18C8"/>
  </w:style>
  <w:style w:type="numbering" w:customStyle="1" w:styleId="11133">
    <w:name w:val="无列表1113"/>
    <w:next w:val="a2"/>
    <w:semiHidden/>
    <w:rsid w:val="007B18C8"/>
  </w:style>
  <w:style w:type="numbering" w:customStyle="1" w:styleId="NoList2113">
    <w:name w:val="No List2113"/>
    <w:next w:val="a2"/>
    <w:semiHidden/>
    <w:rsid w:val="007B18C8"/>
  </w:style>
  <w:style w:type="numbering" w:customStyle="1" w:styleId="NoList3113">
    <w:name w:val="No List3113"/>
    <w:next w:val="a2"/>
    <w:uiPriority w:val="99"/>
    <w:semiHidden/>
    <w:rsid w:val="007B18C8"/>
  </w:style>
  <w:style w:type="numbering" w:customStyle="1" w:styleId="NoList11113">
    <w:name w:val="No List11113"/>
    <w:next w:val="a2"/>
    <w:uiPriority w:val="99"/>
    <w:semiHidden/>
    <w:unhideWhenUsed/>
    <w:rsid w:val="007B18C8"/>
  </w:style>
  <w:style w:type="numbering" w:customStyle="1" w:styleId="12130">
    <w:name w:val="無清單1213"/>
    <w:next w:val="a2"/>
    <w:uiPriority w:val="99"/>
    <w:semiHidden/>
    <w:unhideWhenUsed/>
    <w:rsid w:val="007B18C8"/>
  </w:style>
  <w:style w:type="numbering" w:customStyle="1" w:styleId="111130">
    <w:name w:val="無清單11113"/>
    <w:next w:val="a2"/>
    <w:uiPriority w:val="99"/>
    <w:semiHidden/>
    <w:unhideWhenUsed/>
    <w:rsid w:val="007B18C8"/>
  </w:style>
  <w:style w:type="numbering" w:customStyle="1" w:styleId="NoList53">
    <w:name w:val="No List53"/>
    <w:next w:val="a2"/>
    <w:uiPriority w:val="99"/>
    <w:semiHidden/>
    <w:unhideWhenUsed/>
    <w:rsid w:val="007B18C8"/>
  </w:style>
  <w:style w:type="numbering" w:customStyle="1" w:styleId="NoList133">
    <w:name w:val="No List133"/>
    <w:next w:val="a2"/>
    <w:uiPriority w:val="99"/>
    <w:semiHidden/>
    <w:unhideWhenUsed/>
    <w:rsid w:val="007B18C8"/>
  </w:style>
  <w:style w:type="numbering" w:customStyle="1" w:styleId="1237">
    <w:name w:val="リストなし123"/>
    <w:next w:val="a2"/>
    <w:uiPriority w:val="99"/>
    <w:semiHidden/>
    <w:unhideWhenUsed/>
    <w:rsid w:val="007B18C8"/>
  </w:style>
  <w:style w:type="numbering" w:customStyle="1" w:styleId="1238">
    <w:name w:val="无列表123"/>
    <w:next w:val="a2"/>
    <w:semiHidden/>
    <w:rsid w:val="007B18C8"/>
  </w:style>
  <w:style w:type="numbering" w:customStyle="1" w:styleId="NoList223">
    <w:name w:val="No List223"/>
    <w:next w:val="a2"/>
    <w:semiHidden/>
    <w:rsid w:val="007B18C8"/>
  </w:style>
  <w:style w:type="numbering" w:customStyle="1" w:styleId="NoList323">
    <w:name w:val="No List323"/>
    <w:next w:val="a2"/>
    <w:uiPriority w:val="99"/>
    <w:semiHidden/>
    <w:rsid w:val="007B18C8"/>
  </w:style>
  <w:style w:type="numbering" w:customStyle="1" w:styleId="NoList1123">
    <w:name w:val="No List1123"/>
    <w:next w:val="a2"/>
    <w:uiPriority w:val="99"/>
    <w:semiHidden/>
    <w:unhideWhenUsed/>
    <w:rsid w:val="007B18C8"/>
  </w:style>
  <w:style w:type="numbering" w:customStyle="1" w:styleId="1330">
    <w:name w:val="無清單133"/>
    <w:next w:val="a2"/>
    <w:uiPriority w:val="99"/>
    <w:semiHidden/>
    <w:unhideWhenUsed/>
    <w:rsid w:val="007B18C8"/>
  </w:style>
  <w:style w:type="numbering" w:customStyle="1" w:styleId="11230">
    <w:name w:val="無清單1123"/>
    <w:next w:val="a2"/>
    <w:uiPriority w:val="99"/>
    <w:semiHidden/>
    <w:unhideWhenUsed/>
    <w:rsid w:val="007B18C8"/>
  </w:style>
  <w:style w:type="numbering" w:customStyle="1" w:styleId="2130">
    <w:name w:val="无列表213"/>
    <w:next w:val="a2"/>
    <w:uiPriority w:val="99"/>
    <w:semiHidden/>
    <w:unhideWhenUsed/>
    <w:rsid w:val="007B18C8"/>
  </w:style>
  <w:style w:type="numbering" w:customStyle="1" w:styleId="NoList1222">
    <w:name w:val="No List1222"/>
    <w:next w:val="a2"/>
    <w:uiPriority w:val="99"/>
    <w:semiHidden/>
    <w:unhideWhenUsed/>
    <w:rsid w:val="007B18C8"/>
  </w:style>
  <w:style w:type="numbering" w:customStyle="1" w:styleId="11221">
    <w:name w:val="リストなし1122"/>
    <w:next w:val="a2"/>
    <w:uiPriority w:val="99"/>
    <w:semiHidden/>
    <w:unhideWhenUsed/>
    <w:rsid w:val="007B18C8"/>
  </w:style>
  <w:style w:type="numbering" w:customStyle="1" w:styleId="11222">
    <w:name w:val="无列表1122"/>
    <w:next w:val="a2"/>
    <w:semiHidden/>
    <w:rsid w:val="007B18C8"/>
  </w:style>
  <w:style w:type="numbering" w:customStyle="1" w:styleId="NoList2122">
    <w:name w:val="No List2122"/>
    <w:next w:val="a2"/>
    <w:semiHidden/>
    <w:rsid w:val="007B18C8"/>
  </w:style>
  <w:style w:type="numbering" w:customStyle="1" w:styleId="NoList3122">
    <w:name w:val="No List3122"/>
    <w:next w:val="a2"/>
    <w:uiPriority w:val="99"/>
    <w:semiHidden/>
    <w:rsid w:val="007B18C8"/>
  </w:style>
  <w:style w:type="numbering" w:customStyle="1" w:styleId="NoList11123">
    <w:name w:val="No List11123"/>
    <w:next w:val="a2"/>
    <w:uiPriority w:val="99"/>
    <w:semiHidden/>
    <w:unhideWhenUsed/>
    <w:rsid w:val="007B18C8"/>
  </w:style>
  <w:style w:type="numbering" w:customStyle="1" w:styleId="12220">
    <w:name w:val="無清單1222"/>
    <w:next w:val="a2"/>
    <w:uiPriority w:val="99"/>
    <w:semiHidden/>
    <w:unhideWhenUsed/>
    <w:rsid w:val="007B18C8"/>
  </w:style>
  <w:style w:type="numbering" w:customStyle="1" w:styleId="111220">
    <w:name w:val="無清單11122"/>
    <w:next w:val="a2"/>
    <w:uiPriority w:val="99"/>
    <w:semiHidden/>
    <w:unhideWhenUsed/>
    <w:rsid w:val="007B18C8"/>
  </w:style>
  <w:style w:type="numbering" w:customStyle="1" w:styleId="NoList8">
    <w:name w:val="No List8"/>
    <w:next w:val="a2"/>
    <w:uiPriority w:val="99"/>
    <w:semiHidden/>
    <w:unhideWhenUsed/>
    <w:rsid w:val="007B18C8"/>
  </w:style>
  <w:style w:type="numbering" w:customStyle="1" w:styleId="NoList16">
    <w:name w:val="No List16"/>
    <w:next w:val="a2"/>
    <w:uiPriority w:val="99"/>
    <w:semiHidden/>
    <w:unhideWhenUsed/>
    <w:rsid w:val="007B18C8"/>
  </w:style>
  <w:style w:type="numbering" w:customStyle="1" w:styleId="157">
    <w:name w:val="リストなし15"/>
    <w:next w:val="a2"/>
    <w:uiPriority w:val="99"/>
    <w:semiHidden/>
    <w:unhideWhenUsed/>
    <w:rsid w:val="007B18C8"/>
  </w:style>
  <w:style w:type="numbering" w:customStyle="1" w:styleId="158">
    <w:name w:val="无列表15"/>
    <w:next w:val="a2"/>
    <w:semiHidden/>
    <w:rsid w:val="007B18C8"/>
  </w:style>
  <w:style w:type="numbering" w:customStyle="1" w:styleId="NoList25">
    <w:name w:val="No List25"/>
    <w:next w:val="a2"/>
    <w:semiHidden/>
    <w:rsid w:val="007B18C8"/>
  </w:style>
  <w:style w:type="numbering" w:customStyle="1" w:styleId="NoList35">
    <w:name w:val="No List35"/>
    <w:next w:val="a2"/>
    <w:uiPriority w:val="99"/>
    <w:semiHidden/>
    <w:rsid w:val="007B18C8"/>
  </w:style>
  <w:style w:type="numbering" w:customStyle="1" w:styleId="NoList116">
    <w:name w:val="No List116"/>
    <w:next w:val="a2"/>
    <w:uiPriority w:val="99"/>
    <w:semiHidden/>
    <w:unhideWhenUsed/>
    <w:rsid w:val="007B18C8"/>
  </w:style>
  <w:style w:type="numbering" w:customStyle="1" w:styleId="162">
    <w:name w:val="無清單16"/>
    <w:next w:val="a2"/>
    <w:uiPriority w:val="99"/>
    <w:semiHidden/>
    <w:unhideWhenUsed/>
    <w:rsid w:val="007B18C8"/>
  </w:style>
  <w:style w:type="numbering" w:customStyle="1" w:styleId="1151">
    <w:name w:val="無清單115"/>
    <w:next w:val="a2"/>
    <w:uiPriority w:val="99"/>
    <w:semiHidden/>
    <w:unhideWhenUsed/>
    <w:rsid w:val="007B18C8"/>
  </w:style>
  <w:style w:type="numbering" w:customStyle="1" w:styleId="NoList1115">
    <w:name w:val="No List1115"/>
    <w:next w:val="a2"/>
    <w:uiPriority w:val="99"/>
    <w:semiHidden/>
    <w:unhideWhenUsed/>
    <w:rsid w:val="007B18C8"/>
  </w:style>
  <w:style w:type="numbering" w:customStyle="1" w:styleId="241">
    <w:name w:val="无列表24"/>
    <w:next w:val="a2"/>
    <w:uiPriority w:val="99"/>
    <w:semiHidden/>
    <w:unhideWhenUsed/>
    <w:rsid w:val="007B18C8"/>
  </w:style>
  <w:style w:type="numbering" w:customStyle="1" w:styleId="NoList125">
    <w:name w:val="No List125"/>
    <w:next w:val="a2"/>
    <w:uiPriority w:val="99"/>
    <w:semiHidden/>
    <w:unhideWhenUsed/>
    <w:rsid w:val="007B18C8"/>
  </w:style>
  <w:style w:type="numbering" w:customStyle="1" w:styleId="1152">
    <w:name w:val="リストなし115"/>
    <w:next w:val="a2"/>
    <w:uiPriority w:val="99"/>
    <w:semiHidden/>
    <w:unhideWhenUsed/>
    <w:rsid w:val="007B18C8"/>
  </w:style>
  <w:style w:type="numbering" w:customStyle="1" w:styleId="1153">
    <w:name w:val="无列表115"/>
    <w:next w:val="a2"/>
    <w:semiHidden/>
    <w:rsid w:val="007B18C8"/>
  </w:style>
  <w:style w:type="numbering" w:customStyle="1" w:styleId="NoList215">
    <w:name w:val="No List215"/>
    <w:next w:val="a2"/>
    <w:semiHidden/>
    <w:rsid w:val="007B18C8"/>
  </w:style>
  <w:style w:type="numbering" w:customStyle="1" w:styleId="NoList315">
    <w:name w:val="No List315"/>
    <w:next w:val="a2"/>
    <w:uiPriority w:val="99"/>
    <w:semiHidden/>
    <w:rsid w:val="007B18C8"/>
  </w:style>
  <w:style w:type="numbering" w:customStyle="1" w:styleId="1250">
    <w:name w:val="無清單125"/>
    <w:next w:val="a2"/>
    <w:uiPriority w:val="99"/>
    <w:semiHidden/>
    <w:unhideWhenUsed/>
    <w:rsid w:val="007B18C8"/>
  </w:style>
  <w:style w:type="numbering" w:customStyle="1" w:styleId="11150">
    <w:name w:val="無清單1115"/>
    <w:next w:val="a2"/>
    <w:uiPriority w:val="99"/>
    <w:semiHidden/>
    <w:unhideWhenUsed/>
    <w:rsid w:val="007B18C8"/>
  </w:style>
  <w:style w:type="numbering" w:customStyle="1" w:styleId="NoList44">
    <w:name w:val="No List44"/>
    <w:next w:val="a2"/>
    <w:uiPriority w:val="99"/>
    <w:semiHidden/>
    <w:unhideWhenUsed/>
    <w:rsid w:val="007B18C8"/>
  </w:style>
  <w:style w:type="numbering" w:customStyle="1" w:styleId="NoList1124">
    <w:name w:val="No List1124"/>
    <w:next w:val="a2"/>
    <w:uiPriority w:val="99"/>
    <w:semiHidden/>
    <w:unhideWhenUsed/>
    <w:rsid w:val="007B18C8"/>
  </w:style>
  <w:style w:type="numbering" w:customStyle="1" w:styleId="NoList1214">
    <w:name w:val="No List1214"/>
    <w:next w:val="a2"/>
    <w:uiPriority w:val="99"/>
    <w:semiHidden/>
    <w:unhideWhenUsed/>
    <w:rsid w:val="007B18C8"/>
  </w:style>
  <w:style w:type="numbering" w:customStyle="1" w:styleId="11142">
    <w:name w:val="リストなし1114"/>
    <w:next w:val="a2"/>
    <w:uiPriority w:val="99"/>
    <w:semiHidden/>
    <w:unhideWhenUsed/>
    <w:rsid w:val="007B18C8"/>
  </w:style>
  <w:style w:type="numbering" w:customStyle="1" w:styleId="11143">
    <w:name w:val="无列表1114"/>
    <w:next w:val="a2"/>
    <w:semiHidden/>
    <w:rsid w:val="007B18C8"/>
  </w:style>
  <w:style w:type="numbering" w:customStyle="1" w:styleId="NoList2114">
    <w:name w:val="No List2114"/>
    <w:next w:val="a2"/>
    <w:semiHidden/>
    <w:rsid w:val="007B18C8"/>
  </w:style>
  <w:style w:type="numbering" w:customStyle="1" w:styleId="NoList3114">
    <w:name w:val="No List3114"/>
    <w:next w:val="a2"/>
    <w:uiPriority w:val="99"/>
    <w:semiHidden/>
    <w:rsid w:val="007B18C8"/>
  </w:style>
  <w:style w:type="numbering" w:customStyle="1" w:styleId="NoList11114">
    <w:name w:val="No List11114"/>
    <w:next w:val="a2"/>
    <w:uiPriority w:val="99"/>
    <w:semiHidden/>
    <w:unhideWhenUsed/>
    <w:rsid w:val="007B18C8"/>
  </w:style>
  <w:style w:type="numbering" w:customStyle="1" w:styleId="12140">
    <w:name w:val="無清單1214"/>
    <w:next w:val="a2"/>
    <w:uiPriority w:val="99"/>
    <w:semiHidden/>
    <w:unhideWhenUsed/>
    <w:rsid w:val="007B18C8"/>
  </w:style>
  <w:style w:type="numbering" w:customStyle="1" w:styleId="111140">
    <w:name w:val="無清單11114"/>
    <w:next w:val="a2"/>
    <w:uiPriority w:val="99"/>
    <w:semiHidden/>
    <w:unhideWhenUsed/>
    <w:rsid w:val="007B18C8"/>
  </w:style>
  <w:style w:type="numbering" w:customStyle="1" w:styleId="NoList54">
    <w:name w:val="No List54"/>
    <w:next w:val="a2"/>
    <w:uiPriority w:val="99"/>
    <w:semiHidden/>
    <w:unhideWhenUsed/>
    <w:rsid w:val="007B18C8"/>
  </w:style>
  <w:style w:type="numbering" w:customStyle="1" w:styleId="NoList134">
    <w:name w:val="No List134"/>
    <w:next w:val="a2"/>
    <w:uiPriority w:val="99"/>
    <w:semiHidden/>
    <w:unhideWhenUsed/>
    <w:rsid w:val="007B18C8"/>
  </w:style>
  <w:style w:type="numbering" w:customStyle="1" w:styleId="1243">
    <w:name w:val="リストなし124"/>
    <w:next w:val="a2"/>
    <w:uiPriority w:val="99"/>
    <w:semiHidden/>
    <w:unhideWhenUsed/>
    <w:rsid w:val="007B18C8"/>
  </w:style>
  <w:style w:type="numbering" w:customStyle="1" w:styleId="1244">
    <w:name w:val="无列表124"/>
    <w:next w:val="a2"/>
    <w:semiHidden/>
    <w:rsid w:val="007B18C8"/>
  </w:style>
  <w:style w:type="numbering" w:customStyle="1" w:styleId="NoList224">
    <w:name w:val="No List224"/>
    <w:next w:val="a2"/>
    <w:semiHidden/>
    <w:rsid w:val="007B18C8"/>
  </w:style>
  <w:style w:type="numbering" w:customStyle="1" w:styleId="NoList324">
    <w:name w:val="No List324"/>
    <w:next w:val="a2"/>
    <w:uiPriority w:val="99"/>
    <w:semiHidden/>
    <w:rsid w:val="007B18C8"/>
  </w:style>
  <w:style w:type="numbering" w:customStyle="1" w:styleId="1340">
    <w:name w:val="無清單134"/>
    <w:next w:val="a2"/>
    <w:uiPriority w:val="99"/>
    <w:semiHidden/>
    <w:unhideWhenUsed/>
    <w:rsid w:val="007B18C8"/>
  </w:style>
  <w:style w:type="numbering" w:customStyle="1" w:styleId="11241">
    <w:name w:val="無清單1124"/>
    <w:next w:val="a2"/>
    <w:uiPriority w:val="99"/>
    <w:semiHidden/>
    <w:unhideWhenUsed/>
    <w:rsid w:val="007B18C8"/>
  </w:style>
  <w:style w:type="numbering" w:customStyle="1" w:styleId="2140">
    <w:name w:val="无列表214"/>
    <w:next w:val="a2"/>
    <w:uiPriority w:val="99"/>
    <w:semiHidden/>
    <w:unhideWhenUsed/>
    <w:rsid w:val="007B18C8"/>
  </w:style>
  <w:style w:type="numbering" w:customStyle="1" w:styleId="NoList1223">
    <w:name w:val="No List1223"/>
    <w:next w:val="a2"/>
    <w:uiPriority w:val="99"/>
    <w:semiHidden/>
    <w:unhideWhenUsed/>
    <w:rsid w:val="007B18C8"/>
  </w:style>
  <w:style w:type="numbering" w:customStyle="1" w:styleId="11231">
    <w:name w:val="リストなし1123"/>
    <w:next w:val="a2"/>
    <w:uiPriority w:val="99"/>
    <w:semiHidden/>
    <w:unhideWhenUsed/>
    <w:rsid w:val="007B18C8"/>
  </w:style>
  <w:style w:type="numbering" w:customStyle="1" w:styleId="11232">
    <w:name w:val="无列表1123"/>
    <w:next w:val="a2"/>
    <w:semiHidden/>
    <w:rsid w:val="007B18C8"/>
  </w:style>
  <w:style w:type="numbering" w:customStyle="1" w:styleId="NoList2123">
    <w:name w:val="No List2123"/>
    <w:next w:val="a2"/>
    <w:semiHidden/>
    <w:rsid w:val="007B18C8"/>
  </w:style>
  <w:style w:type="numbering" w:customStyle="1" w:styleId="NoList3123">
    <w:name w:val="No List3123"/>
    <w:next w:val="a2"/>
    <w:uiPriority w:val="99"/>
    <w:semiHidden/>
    <w:rsid w:val="007B18C8"/>
  </w:style>
  <w:style w:type="numbering" w:customStyle="1" w:styleId="NoList11124">
    <w:name w:val="No List11124"/>
    <w:next w:val="a2"/>
    <w:uiPriority w:val="99"/>
    <w:semiHidden/>
    <w:unhideWhenUsed/>
    <w:rsid w:val="007B18C8"/>
  </w:style>
  <w:style w:type="numbering" w:customStyle="1" w:styleId="12230">
    <w:name w:val="無清單1223"/>
    <w:next w:val="a2"/>
    <w:uiPriority w:val="99"/>
    <w:semiHidden/>
    <w:unhideWhenUsed/>
    <w:rsid w:val="007B18C8"/>
  </w:style>
  <w:style w:type="numbering" w:customStyle="1" w:styleId="111230">
    <w:name w:val="無清單11123"/>
    <w:next w:val="a2"/>
    <w:uiPriority w:val="99"/>
    <w:semiHidden/>
    <w:unhideWhenUsed/>
    <w:rsid w:val="007B18C8"/>
  </w:style>
  <w:style w:type="numbering" w:customStyle="1" w:styleId="3119">
    <w:name w:val="无列表311"/>
    <w:next w:val="a2"/>
    <w:uiPriority w:val="99"/>
    <w:semiHidden/>
    <w:unhideWhenUsed/>
    <w:rsid w:val="007B18C8"/>
  </w:style>
  <w:style w:type="numbering" w:customStyle="1" w:styleId="1322">
    <w:name w:val="无列表132"/>
    <w:next w:val="a2"/>
    <w:semiHidden/>
    <w:rsid w:val="007B18C8"/>
  </w:style>
  <w:style w:type="numbering" w:customStyle="1" w:styleId="NoList1132">
    <w:name w:val="No List1132"/>
    <w:next w:val="a2"/>
    <w:uiPriority w:val="99"/>
    <w:semiHidden/>
    <w:unhideWhenUsed/>
    <w:rsid w:val="007B18C8"/>
  </w:style>
  <w:style w:type="numbering" w:customStyle="1" w:styleId="NoList412">
    <w:name w:val="No List412"/>
    <w:next w:val="a2"/>
    <w:uiPriority w:val="99"/>
    <w:semiHidden/>
    <w:unhideWhenUsed/>
    <w:rsid w:val="007B18C8"/>
  </w:style>
  <w:style w:type="numbering" w:customStyle="1" w:styleId="2220">
    <w:name w:val="无列表222"/>
    <w:next w:val="a2"/>
    <w:uiPriority w:val="99"/>
    <w:semiHidden/>
    <w:unhideWhenUsed/>
    <w:rsid w:val="007B18C8"/>
  </w:style>
  <w:style w:type="numbering" w:customStyle="1" w:styleId="NoList12112">
    <w:name w:val="No List12112"/>
    <w:next w:val="a2"/>
    <w:uiPriority w:val="99"/>
    <w:semiHidden/>
    <w:unhideWhenUsed/>
    <w:rsid w:val="007B18C8"/>
  </w:style>
  <w:style w:type="numbering" w:customStyle="1" w:styleId="111122">
    <w:name w:val="リストなし11112"/>
    <w:next w:val="a2"/>
    <w:uiPriority w:val="99"/>
    <w:semiHidden/>
    <w:unhideWhenUsed/>
    <w:rsid w:val="007B18C8"/>
  </w:style>
  <w:style w:type="numbering" w:customStyle="1" w:styleId="111123">
    <w:name w:val="无列表11112"/>
    <w:next w:val="a2"/>
    <w:semiHidden/>
    <w:rsid w:val="007B18C8"/>
  </w:style>
  <w:style w:type="numbering" w:customStyle="1" w:styleId="NoList21112">
    <w:name w:val="No List21112"/>
    <w:next w:val="a2"/>
    <w:semiHidden/>
    <w:rsid w:val="007B18C8"/>
  </w:style>
  <w:style w:type="numbering" w:customStyle="1" w:styleId="NoList31112">
    <w:name w:val="No List31112"/>
    <w:next w:val="a2"/>
    <w:uiPriority w:val="99"/>
    <w:semiHidden/>
    <w:rsid w:val="007B18C8"/>
  </w:style>
  <w:style w:type="numbering" w:customStyle="1" w:styleId="NoList111112">
    <w:name w:val="No List111112"/>
    <w:next w:val="a2"/>
    <w:uiPriority w:val="99"/>
    <w:semiHidden/>
    <w:unhideWhenUsed/>
    <w:rsid w:val="007B18C8"/>
  </w:style>
  <w:style w:type="numbering" w:customStyle="1" w:styleId="121120">
    <w:name w:val="無清單12112"/>
    <w:next w:val="a2"/>
    <w:uiPriority w:val="99"/>
    <w:semiHidden/>
    <w:unhideWhenUsed/>
    <w:rsid w:val="007B18C8"/>
  </w:style>
  <w:style w:type="numbering" w:customStyle="1" w:styleId="1111120">
    <w:name w:val="無清單111112"/>
    <w:next w:val="a2"/>
    <w:uiPriority w:val="99"/>
    <w:semiHidden/>
    <w:unhideWhenUsed/>
    <w:rsid w:val="007B18C8"/>
  </w:style>
  <w:style w:type="numbering" w:customStyle="1" w:styleId="NoList1312">
    <w:name w:val="No List1312"/>
    <w:next w:val="a2"/>
    <w:uiPriority w:val="99"/>
    <w:semiHidden/>
    <w:unhideWhenUsed/>
    <w:rsid w:val="007B18C8"/>
  </w:style>
  <w:style w:type="numbering" w:customStyle="1" w:styleId="12122">
    <w:name w:val="リストなし1212"/>
    <w:next w:val="a2"/>
    <w:uiPriority w:val="99"/>
    <w:semiHidden/>
    <w:unhideWhenUsed/>
    <w:rsid w:val="007B18C8"/>
  </w:style>
  <w:style w:type="numbering" w:customStyle="1" w:styleId="121211">
    <w:name w:val="无列表12121"/>
    <w:next w:val="a2"/>
    <w:semiHidden/>
    <w:rsid w:val="007B18C8"/>
  </w:style>
  <w:style w:type="numbering" w:customStyle="1" w:styleId="NoList2212">
    <w:name w:val="No List2212"/>
    <w:next w:val="a2"/>
    <w:semiHidden/>
    <w:rsid w:val="007B18C8"/>
  </w:style>
  <w:style w:type="numbering" w:customStyle="1" w:styleId="NoList3212">
    <w:name w:val="No List3212"/>
    <w:next w:val="a2"/>
    <w:uiPriority w:val="99"/>
    <w:semiHidden/>
    <w:rsid w:val="007B18C8"/>
  </w:style>
  <w:style w:type="numbering" w:customStyle="1" w:styleId="NoList11212">
    <w:name w:val="No List11212"/>
    <w:next w:val="a2"/>
    <w:uiPriority w:val="99"/>
    <w:semiHidden/>
    <w:unhideWhenUsed/>
    <w:rsid w:val="007B18C8"/>
  </w:style>
  <w:style w:type="numbering" w:customStyle="1" w:styleId="13120">
    <w:name w:val="無清單1312"/>
    <w:next w:val="a2"/>
    <w:uiPriority w:val="99"/>
    <w:semiHidden/>
    <w:unhideWhenUsed/>
    <w:rsid w:val="007B18C8"/>
  </w:style>
  <w:style w:type="numbering" w:customStyle="1" w:styleId="112120">
    <w:name w:val="無清單11212"/>
    <w:next w:val="a2"/>
    <w:uiPriority w:val="99"/>
    <w:semiHidden/>
    <w:unhideWhenUsed/>
    <w:rsid w:val="007B18C8"/>
  </w:style>
  <w:style w:type="numbering" w:customStyle="1" w:styleId="2112">
    <w:name w:val="无列表2112"/>
    <w:next w:val="a2"/>
    <w:uiPriority w:val="99"/>
    <w:semiHidden/>
    <w:unhideWhenUsed/>
    <w:rsid w:val="007B18C8"/>
  </w:style>
  <w:style w:type="numbering" w:customStyle="1" w:styleId="NoList12212">
    <w:name w:val="No List12212"/>
    <w:next w:val="a2"/>
    <w:uiPriority w:val="99"/>
    <w:semiHidden/>
    <w:unhideWhenUsed/>
    <w:rsid w:val="007B18C8"/>
  </w:style>
  <w:style w:type="numbering" w:customStyle="1" w:styleId="112121">
    <w:name w:val="リストなし11212"/>
    <w:next w:val="a2"/>
    <w:uiPriority w:val="99"/>
    <w:semiHidden/>
    <w:unhideWhenUsed/>
    <w:rsid w:val="007B18C8"/>
  </w:style>
  <w:style w:type="numbering" w:customStyle="1" w:styleId="112122">
    <w:name w:val="无列表11212"/>
    <w:next w:val="a2"/>
    <w:semiHidden/>
    <w:rsid w:val="007B18C8"/>
  </w:style>
  <w:style w:type="numbering" w:customStyle="1" w:styleId="NoList21212">
    <w:name w:val="No List21212"/>
    <w:next w:val="a2"/>
    <w:semiHidden/>
    <w:rsid w:val="007B18C8"/>
  </w:style>
  <w:style w:type="numbering" w:customStyle="1" w:styleId="NoList31212">
    <w:name w:val="No List31212"/>
    <w:next w:val="a2"/>
    <w:uiPriority w:val="99"/>
    <w:semiHidden/>
    <w:rsid w:val="007B18C8"/>
  </w:style>
  <w:style w:type="numbering" w:customStyle="1" w:styleId="NoList111212">
    <w:name w:val="No List111212"/>
    <w:next w:val="a2"/>
    <w:uiPriority w:val="99"/>
    <w:semiHidden/>
    <w:unhideWhenUsed/>
    <w:rsid w:val="007B18C8"/>
  </w:style>
  <w:style w:type="numbering" w:customStyle="1" w:styleId="122120">
    <w:name w:val="無清單12212"/>
    <w:next w:val="a2"/>
    <w:uiPriority w:val="99"/>
    <w:semiHidden/>
    <w:unhideWhenUsed/>
    <w:rsid w:val="007B18C8"/>
  </w:style>
  <w:style w:type="numbering" w:customStyle="1" w:styleId="1112120">
    <w:name w:val="無清單111212"/>
    <w:next w:val="a2"/>
    <w:uiPriority w:val="99"/>
    <w:semiHidden/>
    <w:unhideWhenUsed/>
    <w:rsid w:val="007B18C8"/>
  </w:style>
  <w:style w:type="numbering" w:customStyle="1" w:styleId="131111">
    <w:name w:val="无列表13111"/>
    <w:next w:val="a2"/>
    <w:semiHidden/>
    <w:rsid w:val="007B18C8"/>
  </w:style>
  <w:style w:type="numbering" w:customStyle="1" w:styleId="NoList41111">
    <w:name w:val="No List41111"/>
    <w:next w:val="a2"/>
    <w:uiPriority w:val="99"/>
    <w:semiHidden/>
    <w:unhideWhenUsed/>
    <w:rsid w:val="007B18C8"/>
  </w:style>
  <w:style w:type="numbering" w:customStyle="1" w:styleId="22111">
    <w:name w:val="无列表22111"/>
    <w:next w:val="a2"/>
    <w:uiPriority w:val="99"/>
    <w:semiHidden/>
    <w:unhideWhenUsed/>
    <w:rsid w:val="007B18C8"/>
  </w:style>
  <w:style w:type="numbering" w:customStyle="1" w:styleId="NoList1211111">
    <w:name w:val="No List1211111"/>
    <w:next w:val="a2"/>
    <w:uiPriority w:val="99"/>
    <w:semiHidden/>
    <w:unhideWhenUsed/>
    <w:rsid w:val="007B18C8"/>
  </w:style>
  <w:style w:type="numbering" w:customStyle="1" w:styleId="11111110">
    <w:name w:val="リストなし1111111"/>
    <w:next w:val="a2"/>
    <w:uiPriority w:val="99"/>
    <w:semiHidden/>
    <w:unhideWhenUsed/>
    <w:rsid w:val="007B18C8"/>
  </w:style>
  <w:style w:type="numbering" w:customStyle="1" w:styleId="11111112">
    <w:name w:val="无列表1111111"/>
    <w:next w:val="a2"/>
    <w:semiHidden/>
    <w:rsid w:val="007B18C8"/>
  </w:style>
  <w:style w:type="numbering" w:customStyle="1" w:styleId="NoList2111111">
    <w:name w:val="No List2111111"/>
    <w:next w:val="a2"/>
    <w:semiHidden/>
    <w:rsid w:val="007B18C8"/>
  </w:style>
  <w:style w:type="numbering" w:customStyle="1" w:styleId="NoList3111111">
    <w:name w:val="No List3111111"/>
    <w:next w:val="a2"/>
    <w:uiPriority w:val="99"/>
    <w:semiHidden/>
    <w:rsid w:val="007B18C8"/>
  </w:style>
  <w:style w:type="numbering" w:customStyle="1" w:styleId="NoList11111111">
    <w:name w:val="No List11111111"/>
    <w:next w:val="a2"/>
    <w:uiPriority w:val="99"/>
    <w:semiHidden/>
    <w:unhideWhenUsed/>
    <w:rsid w:val="007B18C8"/>
  </w:style>
  <w:style w:type="numbering" w:customStyle="1" w:styleId="1211111">
    <w:name w:val="無清單1211111"/>
    <w:next w:val="a2"/>
    <w:uiPriority w:val="99"/>
    <w:semiHidden/>
    <w:unhideWhenUsed/>
    <w:rsid w:val="007B18C8"/>
  </w:style>
  <w:style w:type="numbering" w:customStyle="1" w:styleId="111111111">
    <w:name w:val="無清單111111111"/>
    <w:next w:val="a2"/>
    <w:uiPriority w:val="99"/>
    <w:semiHidden/>
    <w:unhideWhenUsed/>
    <w:rsid w:val="007B18C8"/>
  </w:style>
  <w:style w:type="numbering" w:customStyle="1" w:styleId="NoList131111">
    <w:name w:val="No List131111"/>
    <w:next w:val="a2"/>
    <w:uiPriority w:val="99"/>
    <w:semiHidden/>
    <w:unhideWhenUsed/>
    <w:rsid w:val="007B18C8"/>
  </w:style>
  <w:style w:type="numbering" w:customStyle="1" w:styleId="1211110">
    <w:name w:val="リストなし121111"/>
    <w:next w:val="a2"/>
    <w:uiPriority w:val="99"/>
    <w:semiHidden/>
    <w:unhideWhenUsed/>
    <w:rsid w:val="007B18C8"/>
  </w:style>
  <w:style w:type="numbering" w:customStyle="1" w:styleId="1211112">
    <w:name w:val="无列表121111"/>
    <w:next w:val="a2"/>
    <w:semiHidden/>
    <w:rsid w:val="007B18C8"/>
  </w:style>
  <w:style w:type="numbering" w:customStyle="1" w:styleId="NoList221111">
    <w:name w:val="No List221111"/>
    <w:next w:val="a2"/>
    <w:semiHidden/>
    <w:rsid w:val="007B18C8"/>
  </w:style>
  <w:style w:type="numbering" w:customStyle="1" w:styleId="NoList321111">
    <w:name w:val="No List321111"/>
    <w:next w:val="a2"/>
    <w:uiPriority w:val="99"/>
    <w:semiHidden/>
    <w:rsid w:val="007B18C8"/>
  </w:style>
  <w:style w:type="numbering" w:customStyle="1" w:styleId="NoList1121111">
    <w:name w:val="No List1121111"/>
    <w:next w:val="a2"/>
    <w:uiPriority w:val="99"/>
    <w:semiHidden/>
    <w:unhideWhenUsed/>
    <w:rsid w:val="007B18C8"/>
  </w:style>
  <w:style w:type="numbering" w:customStyle="1" w:styleId="1311110">
    <w:name w:val="無清單131111"/>
    <w:next w:val="a2"/>
    <w:uiPriority w:val="99"/>
    <w:semiHidden/>
    <w:unhideWhenUsed/>
    <w:rsid w:val="007B18C8"/>
  </w:style>
  <w:style w:type="numbering" w:customStyle="1" w:styleId="11211110">
    <w:name w:val="無清單1121111"/>
    <w:next w:val="a2"/>
    <w:uiPriority w:val="99"/>
    <w:semiHidden/>
    <w:unhideWhenUsed/>
    <w:rsid w:val="007B18C8"/>
  </w:style>
  <w:style w:type="numbering" w:customStyle="1" w:styleId="211111">
    <w:name w:val="无列表211111"/>
    <w:next w:val="a2"/>
    <w:uiPriority w:val="99"/>
    <w:semiHidden/>
    <w:unhideWhenUsed/>
    <w:rsid w:val="007B18C8"/>
  </w:style>
  <w:style w:type="numbering" w:customStyle="1" w:styleId="NoList1221111">
    <w:name w:val="No List1221111"/>
    <w:next w:val="a2"/>
    <w:uiPriority w:val="99"/>
    <w:semiHidden/>
    <w:unhideWhenUsed/>
    <w:rsid w:val="007B18C8"/>
  </w:style>
  <w:style w:type="numbering" w:customStyle="1" w:styleId="11211111">
    <w:name w:val="リストなし1121111"/>
    <w:next w:val="a2"/>
    <w:uiPriority w:val="99"/>
    <w:semiHidden/>
    <w:unhideWhenUsed/>
    <w:rsid w:val="007B18C8"/>
  </w:style>
  <w:style w:type="numbering" w:customStyle="1" w:styleId="11211112">
    <w:name w:val="无列表1121111"/>
    <w:next w:val="a2"/>
    <w:semiHidden/>
    <w:rsid w:val="007B18C8"/>
  </w:style>
  <w:style w:type="numbering" w:customStyle="1" w:styleId="NoList2121111">
    <w:name w:val="No List2121111"/>
    <w:next w:val="a2"/>
    <w:semiHidden/>
    <w:rsid w:val="007B18C8"/>
  </w:style>
  <w:style w:type="numbering" w:customStyle="1" w:styleId="NoList3121111">
    <w:name w:val="No List3121111"/>
    <w:next w:val="a2"/>
    <w:uiPriority w:val="99"/>
    <w:semiHidden/>
    <w:rsid w:val="007B18C8"/>
  </w:style>
  <w:style w:type="numbering" w:customStyle="1" w:styleId="NoList11121111">
    <w:name w:val="No List11121111"/>
    <w:next w:val="a2"/>
    <w:uiPriority w:val="99"/>
    <w:semiHidden/>
    <w:unhideWhenUsed/>
    <w:rsid w:val="007B18C8"/>
  </w:style>
  <w:style w:type="numbering" w:customStyle="1" w:styleId="1221111">
    <w:name w:val="無清單1221111"/>
    <w:next w:val="a2"/>
    <w:uiPriority w:val="99"/>
    <w:semiHidden/>
    <w:unhideWhenUsed/>
    <w:rsid w:val="007B18C8"/>
  </w:style>
  <w:style w:type="numbering" w:customStyle="1" w:styleId="11121111">
    <w:name w:val="無清單11121111"/>
    <w:next w:val="a2"/>
    <w:uiPriority w:val="99"/>
    <w:semiHidden/>
    <w:unhideWhenUsed/>
    <w:rsid w:val="007B18C8"/>
  </w:style>
  <w:style w:type="numbering" w:customStyle="1" w:styleId="122112">
    <w:name w:val="无列表12211"/>
    <w:next w:val="a2"/>
    <w:semiHidden/>
    <w:rsid w:val="007B18C8"/>
  </w:style>
  <w:style w:type="numbering" w:customStyle="1" w:styleId="NoList62">
    <w:name w:val="No List62"/>
    <w:next w:val="a2"/>
    <w:uiPriority w:val="99"/>
    <w:semiHidden/>
    <w:unhideWhenUsed/>
    <w:rsid w:val="007B18C8"/>
  </w:style>
  <w:style w:type="numbering" w:customStyle="1" w:styleId="NoList142">
    <w:name w:val="No List142"/>
    <w:next w:val="a2"/>
    <w:uiPriority w:val="99"/>
    <w:semiHidden/>
    <w:unhideWhenUsed/>
    <w:rsid w:val="007B18C8"/>
  </w:style>
  <w:style w:type="numbering" w:customStyle="1" w:styleId="1323">
    <w:name w:val="リストなし132"/>
    <w:next w:val="a2"/>
    <w:uiPriority w:val="99"/>
    <w:semiHidden/>
    <w:unhideWhenUsed/>
    <w:rsid w:val="007B18C8"/>
  </w:style>
  <w:style w:type="numbering" w:customStyle="1" w:styleId="NoList232">
    <w:name w:val="No List232"/>
    <w:next w:val="a2"/>
    <w:semiHidden/>
    <w:rsid w:val="007B18C8"/>
  </w:style>
  <w:style w:type="numbering" w:customStyle="1" w:styleId="NoList332">
    <w:name w:val="No List332"/>
    <w:next w:val="a2"/>
    <w:uiPriority w:val="99"/>
    <w:semiHidden/>
    <w:rsid w:val="007B18C8"/>
  </w:style>
  <w:style w:type="numbering" w:customStyle="1" w:styleId="1420">
    <w:name w:val="無清單142"/>
    <w:next w:val="a2"/>
    <w:uiPriority w:val="99"/>
    <w:semiHidden/>
    <w:unhideWhenUsed/>
    <w:rsid w:val="007B18C8"/>
  </w:style>
  <w:style w:type="numbering" w:customStyle="1" w:styleId="11320">
    <w:name w:val="無清單1132"/>
    <w:next w:val="a2"/>
    <w:uiPriority w:val="99"/>
    <w:semiHidden/>
    <w:unhideWhenUsed/>
    <w:rsid w:val="007B18C8"/>
  </w:style>
  <w:style w:type="numbering" w:customStyle="1" w:styleId="NoList1232">
    <w:name w:val="No List1232"/>
    <w:next w:val="a2"/>
    <w:uiPriority w:val="99"/>
    <w:semiHidden/>
    <w:unhideWhenUsed/>
    <w:rsid w:val="007B18C8"/>
  </w:style>
  <w:style w:type="numbering" w:customStyle="1" w:styleId="11321">
    <w:name w:val="リストなし1132"/>
    <w:next w:val="a2"/>
    <w:uiPriority w:val="99"/>
    <w:semiHidden/>
    <w:unhideWhenUsed/>
    <w:rsid w:val="007B18C8"/>
  </w:style>
  <w:style w:type="numbering" w:customStyle="1" w:styleId="11322">
    <w:name w:val="无列表1132"/>
    <w:next w:val="a2"/>
    <w:semiHidden/>
    <w:rsid w:val="007B18C8"/>
  </w:style>
  <w:style w:type="numbering" w:customStyle="1" w:styleId="NoList2132">
    <w:name w:val="No List2132"/>
    <w:next w:val="a2"/>
    <w:semiHidden/>
    <w:rsid w:val="007B18C8"/>
  </w:style>
  <w:style w:type="numbering" w:customStyle="1" w:styleId="NoList3132">
    <w:name w:val="No List3132"/>
    <w:next w:val="a2"/>
    <w:uiPriority w:val="99"/>
    <w:semiHidden/>
    <w:rsid w:val="007B18C8"/>
  </w:style>
  <w:style w:type="numbering" w:customStyle="1" w:styleId="NoList11132">
    <w:name w:val="No List11132"/>
    <w:next w:val="a2"/>
    <w:uiPriority w:val="99"/>
    <w:semiHidden/>
    <w:unhideWhenUsed/>
    <w:rsid w:val="007B18C8"/>
  </w:style>
  <w:style w:type="numbering" w:customStyle="1" w:styleId="12320">
    <w:name w:val="無清單1232"/>
    <w:next w:val="a2"/>
    <w:uiPriority w:val="99"/>
    <w:semiHidden/>
    <w:unhideWhenUsed/>
    <w:rsid w:val="007B18C8"/>
  </w:style>
  <w:style w:type="numbering" w:customStyle="1" w:styleId="111320">
    <w:name w:val="無清單11132"/>
    <w:next w:val="a2"/>
    <w:uiPriority w:val="99"/>
    <w:semiHidden/>
    <w:unhideWhenUsed/>
    <w:rsid w:val="007B18C8"/>
  </w:style>
  <w:style w:type="numbering" w:customStyle="1" w:styleId="NoList512">
    <w:name w:val="No List512"/>
    <w:next w:val="a2"/>
    <w:uiPriority w:val="99"/>
    <w:semiHidden/>
    <w:unhideWhenUsed/>
    <w:rsid w:val="007B18C8"/>
  </w:style>
  <w:style w:type="numbering" w:customStyle="1" w:styleId="NoList11311">
    <w:name w:val="No List11311"/>
    <w:next w:val="a2"/>
    <w:uiPriority w:val="99"/>
    <w:semiHidden/>
    <w:unhideWhenUsed/>
    <w:rsid w:val="007B18C8"/>
  </w:style>
  <w:style w:type="numbering" w:customStyle="1" w:styleId="NoList5111">
    <w:name w:val="No List5111"/>
    <w:next w:val="a2"/>
    <w:uiPriority w:val="99"/>
    <w:semiHidden/>
    <w:unhideWhenUsed/>
    <w:rsid w:val="007B18C8"/>
  </w:style>
  <w:style w:type="numbering" w:customStyle="1" w:styleId="NoList611">
    <w:name w:val="No List611"/>
    <w:next w:val="a2"/>
    <w:uiPriority w:val="99"/>
    <w:semiHidden/>
    <w:unhideWhenUsed/>
    <w:rsid w:val="007B18C8"/>
  </w:style>
  <w:style w:type="numbering" w:customStyle="1" w:styleId="NoList1411">
    <w:name w:val="No List1411"/>
    <w:next w:val="a2"/>
    <w:uiPriority w:val="99"/>
    <w:semiHidden/>
    <w:unhideWhenUsed/>
    <w:rsid w:val="007B18C8"/>
  </w:style>
  <w:style w:type="numbering" w:customStyle="1" w:styleId="13112">
    <w:name w:val="リストなし1311"/>
    <w:next w:val="a2"/>
    <w:uiPriority w:val="99"/>
    <w:semiHidden/>
    <w:unhideWhenUsed/>
    <w:rsid w:val="007B18C8"/>
  </w:style>
  <w:style w:type="numbering" w:customStyle="1" w:styleId="NoList2311">
    <w:name w:val="No List2311"/>
    <w:next w:val="a2"/>
    <w:semiHidden/>
    <w:rsid w:val="007B18C8"/>
  </w:style>
  <w:style w:type="numbering" w:customStyle="1" w:styleId="NoList3311">
    <w:name w:val="No List3311"/>
    <w:next w:val="a2"/>
    <w:uiPriority w:val="99"/>
    <w:semiHidden/>
    <w:rsid w:val="007B18C8"/>
  </w:style>
  <w:style w:type="numbering" w:customStyle="1" w:styleId="NoList1141">
    <w:name w:val="No List1141"/>
    <w:next w:val="a2"/>
    <w:uiPriority w:val="99"/>
    <w:semiHidden/>
    <w:unhideWhenUsed/>
    <w:rsid w:val="007B18C8"/>
  </w:style>
  <w:style w:type="numbering" w:customStyle="1" w:styleId="14110">
    <w:name w:val="無清單1411"/>
    <w:next w:val="a2"/>
    <w:uiPriority w:val="99"/>
    <w:semiHidden/>
    <w:unhideWhenUsed/>
    <w:rsid w:val="007B18C8"/>
  </w:style>
  <w:style w:type="numbering" w:customStyle="1" w:styleId="113110">
    <w:name w:val="無清單11311"/>
    <w:next w:val="a2"/>
    <w:uiPriority w:val="99"/>
    <w:semiHidden/>
    <w:unhideWhenUsed/>
    <w:rsid w:val="007B18C8"/>
  </w:style>
  <w:style w:type="numbering" w:customStyle="1" w:styleId="NoList421">
    <w:name w:val="No List421"/>
    <w:next w:val="a2"/>
    <w:uiPriority w:val="99"/>
    <w:semiHidden/>
    <w:unhideWhenUsed/>
    <w:rsid w:val="007B18C8"/>
  </w:style>
  <w:style w:type="numbering" w:customStyle="1" w:styleId="NoList12311">
    <w:name w:val="No List12311"/>
    <w:next w:val="a2"/>
    <w:uiPriority w:val="99"/>
    <w:semiHidden/>
    <w:unhideWhenUsed/>
    <w:rsid w:val="007B18C8"/>
  </w:style>
  <w:style w:type="numbering" w:customStyle="1" w:styleId="113111">
    <w:name w:val="リストなし11311"/>
    <w:next w:val="a2"/>
    <w:uiPriority w:val="99"/>
    <w:semiHidden/>
    <w:unhideWhenUsed/>
    <w:rsid w:val="007B18C8"/>
  </w:style>
  <w:style w:type="numbering" w:customStyle="1" w:styleId="113112">
    <w:name w:val="无列表11311"/>
    <w:next w:val="a2"/>
    <w:semiHidden/>
    <w:rsid w:val="007B18C8"/>
  </w:style>
  <w:style w:type="numbering" w:customStyle="1" w:styleId="NoList21311">
    <w:name w:val="No List21311"/>
    <w:next w:val="a2"/>
    <w:semiHidden/>
    <w:rsid w:val="007B18C8"/>
  </w:style>
  <w:style w:type="numbering" w:customStyle="1" w:styleId="NoList31311">
    <w:name w:val="No List31311"/>
    <w:next w:val="a2"/>
    <w:uiPriority w:val="99"/>
    <w:semiHidden/>
    <w:rsid w:val="007B18C8"/>
  </w:style>
  <w:style w:type="numbering" w:customStyle="1" w:styleId="NoList111311">
    <w:name w:val="No List111311"/>
    <w:next w:val="a2"/>
    <w:uiPriority w:val="99"/>
    <w:semiHidden/>
    <w:unhideWhenUsed/>
    <w:rsid w:val="007B18C8"/>
  </w:style>
  <w:style w:type="numbering" w:customStyle="1" w:styleId="12311">
    <w:name w:val="無清單12311"/>
    <w:next w:val="a2"/>
    <w:uiPriority w:val="99"/>
    <w:semiHidden/>
    <w:unhideWhenUsed/>
    <w:rsid w:val="007B18C8"/>
  </w:style>
  <w:style w:type="numbering" w:customStyle="1" w:styleId="111311">
    <w:name w:val="無清單111311"/>
    <w:next w:val="a2"/>
    <w:uiPriority w:val="99"/>
    <w:semiHidden/>
    <w:unhideWhenUsed/>
    <w:rsid w:val="007B18C8"/>
  </w:style>
  <w:style w:type="numbering" w:customStyle="1" w:styleId="NoList121211">
    <w:name w:val="No List121211"/>
    <w:next w:val="a2"/>
    <w:uiPriority w:val="99"/>
    <w:semiHidden/>
    <w:unhideWhenUsed/>
    <w:rsid w:val="007B18C8"/>
  </w:style>
  <w:style w:type="numbering" w:customStyle="1" w:styleId="1112110">
    <w:name w:val="リストなし111211"/>
    <w:next w:val="a2"/>
    <w:uiPriority w:val="99"/>
    <w:semiHidden/>
    <w:unhideWhenUsed/>
    <w:rsid w:val="007B18C8"/>
  </w:style>
  <w:style w:type="numbering" w:customStyle="1" w:styleId="1112112">
    <w:name w:val="无列表111211"/>
    <w:next w:val="a2"/>
    <w:semiHidden/>
    <w:rsid w:val="007B18C8"/>
  </w:style>
  <w:style w:type="numbering" w:customStyle="1" w:styleId="NoList211211">
    <w:name w:val="No List211211"/>
    <w:next w:val="a2"/>
    <w:semiHidden/>
    <w:rsid w:val="007B18C8"/>
  </w:style>
  <w:style w:type="numbering" w:customStyle="1" w:styleId="NoList311211">
    <w:name w:val="No List311211"/>
    <w:next w:val="a2"/>
    <w:uiPriority w:val="99"/>
    <w:semiHidden/>
    <w:rsid w:val="007B18C8"/>
  </w:style>
  <w:style w:type="numbering" w:customStyle="1" w:styleId="NoList1111211">
    <w:name w:val="No List1111211"/>
    <w:next w:val="a2"/>
    <w:uiPriority w:val="99"/>
    <w:semiHidden/>
    <w:unhideWhenUsed/>
    <w:rsid w:val="007B18C8"/>
  </w:style>
  <w:style w:type="numbering" w:customStyle="1" w:styleId="1212110">
    <w:name w:val="無清單121211"/>
    <w:next w:val="a2"/>
    <w:uiPriority w:val="99"/>
    <w:semiHidden/>
    <w:unhideWhenUsed/>
    <w:rsid w:val="007B18C8"/>
  </w:style>
  <w:style w:type="numbering" w:customStyle="1" w:styleId="1111211">
    <w:name w:val="無清單1111211"/>
    <w:next w:val="a2"/>
    <w:uiPriority w:val="99"/>
    <w:semiHidden/>
    <w:unhideWhenUsed/>
    <w:rsid w:val="007B18C8"/>
  </w:style>
  <w:style w:type="numbering" w:customStyle="1" w:styleId="NoList521">
    <w:name w:val="No List521"/>
    <w:next w:val="a2"/>
    <w:uiPriority w:val="99"/>
    <w:semiHidden/>
    <w:unhideWhenUsed/>
    <w:rsid w:val="007B18C8"/>
  </w:style>
  <w:style w:type="numbering" w:customStyle="1" w:styleId="NoList1321">
    <w:name w:val="No List1321"/>
    <w:next w:val="a2"/>
    <w:uiPriority w:val="99"/>
    <w:semiHidden/>
    <w:unhideWhenUsed/>
    <w:rsid w:val="007B18C8"/>
  </w:style>
  <w:style w:type="numbering" w:customStyle="1" w:styleId="12215">
    <w:name w:val="リストなし1221"/>
    <w:next w:val="a2"/>
    <w:uiPriority w:val="99"/>
    <w:semiHidden/>
    <w:unhideWhenUsed/>
    <w:rsid w:val="007B18C8"/>
  </w:style>
  <w:style w:type="numbering" w:customStyle="1" w:styleId="NoList2221">
    <w:name w:val="No List2221"/>
    <w:next w:val="a2"/>
    <w:semiHidden/>
    <w:rsid w:val="007B18C8"/>
  </w:style>
  <w:style w:type="numbering" w:customStyle="1" w:styleId="NoList3221">
    <w:name w:val="No List3221"/>
    <w:next w:val="a2"/>
    <w:uiPriority w:val="99"/>
    <w:semiHidden/>
    <w:rsid w:val="007B18C8"/>
  </w:style>
  <w:style w:type="numbering" w:customStyle="1" w:styleId="NoList11221">
    <w:name w:val="No List11221"/>
    <w:next w:val="a2"/>
    <w:uiPriority w:val="99"/>
    <w:semiHidden/>
    <w:unhideWhenUsed/>
    <w:rsid w:val="007B18C8"/>
  </w:style>
  <w:style w:type="numbering" w:customStyle="1" w:styleId="13210">
    <w:name w:val="無清單1321"/>
    <w:next w:val="a2"/>
    <w:uiPriority w:val="99"/>
    <w:semiHidden/>
    <w:unhideWhenUsed/>
    <w:rsid w:val="007B18C8"/>
  </w:style>
  <w:style w:type="numbering" w:customStyle="1" w:styleId="112210">
    <w:name w:val="無清單11221"/>
    <w:next w:val="a2"/>
    <w:uiPriority w:val="99"/>
    <w:semiHidden/>
    <w:unhideWhenUsed/>
    <w:rsid w:val="007B18C8"/>
  </w:style>
  <w:style w:type="numbering" w:customStyle="1" w:styleId="21211">
    <w:name w:val="无列表21211"/>
    <w:next w:val="a2"/>
    <w:uiPriority w:val="99"/>
    <w:semiHidden/>
    <w:unhideWhenUsed/>
    <w:rsid w:val="007B18C8"/>
  </w:style>
  <w:style w:type="numbering" w:customStyle="1" w:styleId="NoList111221">
    <w:name w:val="No List111221"/>
    <w:next w:val="a2"/>
    <w:uiPriority w:val="99"/>
    <w:semiHidden/>
    <w:unhideWhenUsed/>
    <w:rsid w:val="007B18C8"/>
  </w:style>
  <w:style w:type="numbering" w:customStyle="1" w:styleId="NoList71">
    <w:name w:val="No List71"/>
    <w:next w:val="a2"/>
    <w:uiPriority w:val="99"/>
    <w:semiHidden/>
    <w:unhideWhenUsed/>
    <w:rsid w:val="007B18C8"/>
  </w:style>
  <w:style w:type="numbering" w:customStyle="1" w:styleId="NoList151">
    <w:name w:val="No List151"/>
    <w:next w:val="a2"/>
    <w:uiPriority w:val="99"/>
    <w:semiHidden/>
    <w:unhideWhenUsed/>
    <w:rsid w:val="007B18C8"/>
  </w:style>
  <w:style w:type="numbering" w:customStyle="1" w:styleId="1414">
    <w:name w:val="リストなし141"/>
    <w:next w:val="a2"/>
    <w:uiPriority w:val="99"/>
    <w:semiHidden/>
    <w:unhideWhenUsed/>
    <w:rsid w:val="007B18C8"/>
  </w:style>
  <w:style w:type="numbering" w:customStyle="1" w:styleId="1415">
    <w:name w:val="无列表141"/>
    <w:next w:val="a2"/>
    <w:semiHidden/>
    <w:rsid w:val="007B18C8"/>
  </w:style>
  <w:style w:type="numbering" w:customStyle="1" w:styleId="NoList241">
    <w:name w:val="No List241"/>
    <w:next w:val="a2"/>
    <w:semiHidden/>
    <w:rsid w:val="007B18C8"/>
  </w:style>
  <w:style w:type="numbering" w:customStyle="1" w:styleId="NoList341">
    <w:name w:val="No List341"/>
    <w:next w:val="a2"/>
    <w:uiPriority w:val="99"/>
    <w:semiHidden/>
    <w:rsid w:val="007B18C8"/>
  </w:style>
  <w:style w:type="numbering" w:customStyle="1" w:styleId="NoList1151">
    <w:name w:val="No List1151"/>
    <w:next w:val="a2"/>
    <w:uiPriority w:val="99"/>
    <w:semiHidden/>
    <w:unhideWhenUsed/>
    <w:rsid w:val="007B18C8"/>
  </w:style>
  <w:style w:type="numbering" w:customStyle="1" w:styleId="1510">
    <w:name w:val="無清單151"/>
    <w:next w:val="a2"/>
    <w:uiPriority w:val="99"/>
    <w:semiHidden/>
    <w:unhideWhenUsed/>
    <w:rsid w:val="007B18C8"/>
  </w:style>
  <w:style w:type="numbering" w:customStyle="1" w:styleId="11410">
    <w:name w:val="無清單1141"/>
    <w:next w:val="a2"/>
    <w:uiPriority w:val="99"/>
    <w:semiHidden/>
    <w:unhideWhenUsed/>
    <w:rsid w:val="007B18C8"/>
  </w:style>
  <w:style w:type="numbering" w:customStyle="1" w:styleId="NoList431">
    <w:name w:val="No List431"/>
    <w:next w:val="a2"/>
    <w:uiPriority w:val="99"/>
    <w:semiHidden/>
    <w:unhideWhenUsed/>
    <w:rsid w:val="007B18C8"/>
  </w:style>
  <w:style w:type="numbering" w:customStyle="1" w:styleId="NoList1241">
    <w:name w:val="No List1241"/>
    <w:next w:val="a2"/>
    <w:uiPriority w:val="99"/>
    <w:semiHidden/>
    <w:unhideWhenUsed/>
    <w:rsid w:val="007B18C8"/>
  </w:style>
  <w:style w:type="numbering" w:customStyle="1" w:styleId="11411">
    <w:name w:val="リストなし1141"/>
    <w:next w:val="a2"/>
    <w:uiPriority w:val="99"/>
    <w:semiHidden/>
    <w:unhideWhenUsed/>
    <w:rsid w:val="007B18C8"/>
  </w:style>
  <w:style w:type="numbering" w:customStyle="1" w:styleId="11412">
    <w:name w:val="无列表1141"/>
    <w:next w:val="a2"/>
    <w:semiHidden/>
    <w:rsid w:val="007B18C8"/>
  </w:style>
  <w:style w:type="numbering" w:customStyle="1" w:styleId="NoList2141">
    <w:name w:val="No List2141"/>
    <w:next w:val="a2"/>
    <w:semiHidden/>
    <w:rsid w:val="007B18C8"/>
  </w:style>
  <w:style w:type="numbering" w:customStyle="1" w:styleId="NoList3141">
    <w:name w:val="No List3141"/>
    <w:next w:val="a2"/>
    <w:uiPriority w:val="99"/>
    <w:semiHidden/>
    <w:rsid w:val="007B18C8"/>
  </w:style>
  <w:style w:type="numbering" w:customStyle="1" w:styleId="NoList11141">
    <w:name w:val="No List11141"/>
    <w:next w:val="a2"/>
    <w:uiPriority w:val="99"/>
    <w:semiHidden/>
    <w:unhideWhenUsed/>
    <w:rsid w:val="007B18C8"/>
  </w:style>
  <w:style w:type="numbering" w:customStyle="1" w:styleId="12410">
    <w:name w:val="無清單1241"/>
    <w:next w:val="a2"/>
    <w:uiPriority w:val="99"/>
    <w:semiHidden/>
    <w:unhideWhenUsed/>
    <w:rsid w:val="007B18C8"/>
  </w:style>
  <w:style w:type="numbering" w:customStyle="1" w:styleId="111410">
    <w:name w:val="無清單11141"/>
    <w:next w:val="a2"/>
    <w:uiPriority w:val="99"/>
    <w:semiHidden/>
    <w:unhideWhenUsed/>
    <w:rsid w:val="007B18C8"/>
  </w:style>
  <w:style w:type="numbering" w:customStyle="1" w:styleId="2310">
    <w:name w:val="无列表231"/>
    <w:next w:val="a2"/>
    <w:uiPriority w:val="99"/>
    <w:semiHidden/>
    <w:unhideWhenUsed/>
    <w:rsid w:val="007B18C8"/>
  </w:style>
  <w:style w:type="numbering" w:customStyle="1" w:styleId="NoList12131">
    <w:name w:val="No List12131"/>
    <w:next w:val="a2"/>
    <w:uiPriority w:val="99"/>
    <w:semiHidden/>
    <w:unhideWhenUsed/>
    <w:rsid w:val="007B18C8"/>
  </w:style>
  <w:style w:type="numbering" w:customStyle="1" w:styleId="111312">
    <w:name w:val="リストなし11131"/>
    <w:next w:val="a2"/>
    <w:uiPriority w:val="99"/>
    <w:semiHidden/>
    <w:unhideWhenUsed/>
    <w:rsid w:val="007B18C8"/>
  </w:style>
  <w:style w:type="numbering" w:customStyle="1" w:styleId="111313">
    <w:name w:val="无列表11131"/>
    <w:next w:val="a2"/>
    <w:semiHidden/>
    <w:rsid w:val="007B18C8"/>
  </w:style>
  <w:style w:type="numbering" w:customStyle="1" w:styleId="NoList21131">
    <w:name w:val="No List21131"/>
    <w:next w:val="a2"/>
    <w:semiHidden/>
    <w:rsid w:val="007B18C8"/>
  </w:style>
  <w:style w:type="numbering" w:customStyle="1" w:styleId="NoList31131">
    <w:name w:val="No List31131"/>
    <w:next w:val="a2"/>
    <w:uiPriority w:val="99"/>
    <w:semiHidden/>
    <w:rsid w:val="007B18C8"/>
  </w:style>
  <w:style w:type="numbering" w:customStyle="1" w:styleId="NoList111131">
    <w:name w:val="No List111131"/>
    <w:next w:val="a2"/>
    <w:uiPriority w:val="99"/>
    <w:semiHidden/>
    <w:unhideWhenUsed/>
    <w:rsid w:val="007B18C8"/>
  </w:style>
  <w:style w:type="numbering" w:customStyle="1" w:styleId="12131">
    <w:name w:val="無清單12131"/>
    <w:next w:val="a2"/>
    <w:uiPriority w:val="99"/>
    <w:semiHidden/>
    <w:unhideWhenUsed/>
    <w:rsid w:val="007B18C8"/>
  </w:style>
  <w:style w:type="numbering" w:customStyle="1" w:styleId="111131">
    <w:name w:val="無清單111131"/>
    <w:next w:val="a2"/>
    <w:uiPriority w:val="99"/>
    <w:semiHidden/>
    <w:unhideWhenUsed/>
    <w:rsid w:val="007B18C8"/>
  </w:style>
  <w:style w:type="numbering" w:customStyle="1" w:styleId="NoList531">
    <w:name w:val="No List531"/>
    <w:next w:val="a2"/>
    <w:uiPriority w:val="99"/>
    <w:semiHidden/>
    <w:unhideWhenUsed/>
    <w:rsid w:val="007B18C8"/>
  </w:style>
  <w:style w:type="numbering" w:customStyle="1" w:styleId="NoList1331">
    <w:name w:val="No List1331"/>
    <w:next w:val="a2"/>
    <w:uiPriority w:val="99"/>
    <w:semiHidden/>
    <w:unhideWhenUsed/>
    <w:rsid w:val="007B18C8"/>
  </w:style>
  <w:style w:type="numbering" w:customStyle="1" w:styleId="12312">
    <w:name w:val="リストなし1231"/>
    <w:next w:val="a2"/>
    <w:uiPriority w:val="99"/>
    <w:semiHidden/>
    <w:unhideWhenUsed/>
    <w:rsid w:val="007B18C8"/>
  </w:style>
  <w:style w:type="numbering" w:customStyle="1" w:styleId="12313">
    <w:name w:val="无列表1231"/>
    <w:next w:val="a2"/>
    <w:semiHidden/>
    <w:rsid w:val="007B18C8"/>
  </w:style>
  <w:style w:type="numbering" w:customStyle="1" w:styleId="NoList2231">
    <w:name w:val="No List2231"/>
    <w:next w:val="a2"/>
    <w:semiHidden/>
    <w:rsid w:val="007B18C8"/>
  </w:style>
  <w:style w:type="numbering" w:customStyle="1" w:styleId="NoList3231">
    <w:name w:val="No List3231"/>
    <w:next w:val="a2"/>
    <w:uiPriority w:val="99"/>
    <w:semiHidden/>
    <w:rsid w:val="007B18C8"/>
  </w:style>
  <w:style w:type="numbering" w:customStyle="1" w:styleId="NoList11231">
    <w:name w:val="No List11231"/>
    <w:next w:val="a2"/>
    <w:uiPriority w:val="99"/>
    <w:semiHidden/>
    <w:unhideWhenUsed/>
    <w:rsid w:val="007B18C8"/>
  </w:style>
  <w:style w:type="numbering" w:customStyle="1" w:styleId="1331">
    <w:name w:val="無清單1331"/>
    <w:next w:val="a2"/>
    <w:uiPriority w:val="99"/>
    <w:semiHidden/>
    <w:unhideWhenUsed/>
    <w:rsid w:val="007B18C8"/>
  </w:style>
  <w:style w:type="numbering" w:customStyle="1" w:styleId="112310">
    <w:name w:val="無清單11231"/>
    <w:next w:val="a2"/>
    <w:uiPriority w:val="99"/>
    <w:semiHidden/>
    <w:unhideWhenUsed/>
    <w:rsid w:val="007B18C8"/>
  </w:style>
  <w:style w:type="numbering" w:customStyle="1" w:styleId="2131">
    <w:name w:val="无列表2131"/>
    <w:next w:val="a2"/>
    <w:uiPriority w:val="99"/>
    <w:semiHidden/>
    <w:unhideWhenUsed/>
    <w:rsid w:val="007B18C8"/>
  </w:style>
  <w:style w:type="numbering" w:customStyle="1" w:styleId="NoList12221">
    <w:name w:val="No List12221"/>
    <w:next w:val="a2"/>
    <w:uiPriority w:val="99"/>
    <w:semiHidden/>
    <w:unhideWhenUsed/>
    <w:rsid w:val="007B18C8"/>
  </w:style>
  <w:style w:type="numbering" w:customStyle="1" w:styleId="112211">
    <w:name w:val="リストなし11221"/>
    <w:next w:val="a2"/>
    <w:uiPriority w:val="99"/>
    <w:semiHidden/>
    <w:unhideWhenUsed/>
    <w:rsid w:val="007B18C8"/>
  </w:style>
  <w:style w:type="numbering" w:customStyle="1" w:styleId="112212">
    <w:name w:val="无列表11221"/>
    <w:next w:val="a2"/>
    <w:semiHidden/>
    <w:rsid w:val="007B18C8"/>
  </w:style>
  <w:style w:type="numbering" w:customStyle="1" w:styleId="NoList21221">
    <w:name w:val="No List21221"/>
    <w:next w:val="a2"/>
    <w:semiHidden/>
    <w:rsid w:val="007B18C8"/>
  </w:style>
  <w:style w:type="numbering" w:customStyle="1" w:styleId="NoList31221">
    <w:name w:val="No List31221"/>
    <w:next w:val="a2"/>
    <w:uiPriority w:val="99"/>
    <w:semiHidden/>
    <w:rsid w:val="007B18C8"/>
  </w:style>
  <w:style w:type="numbering" w:customStyle="1" w:styleId="NoList111231">
    <w:name w:val="No List111231"/>
    <w:next w:val="a2"/>
    <w:uiPriority w:val="99"/>
    <w:semiHidden/>
    <w:unhideWhenUsed/>
    <w:rsid w:val="007B18C8"/>
  </w:style>
  <w:style w:type="numbering" w:customStyle="1" w:styleId="12221">
    <w:name w:val="無清單12221"/>
    <w:next w:val="a2"/>
    <w:uiPriority w:val="99"/>
    <w:semiHidden/>
    <w:unhideWhenUsed/>
    <w:rsid w:val="007B18C8"/>
  </w:style>
  <w:style w:type="numbering" w:customStyle="1" w:styleId="111221">
    <w:name w:val="無清單111221"/>
    <w:next w:val="a2"/>
    <w:uiPriority w:val="99"/>
    <w:semiHidden/>
    <w:unhideWhenUsed/>
    <w:rsid w:val="007B18C8"/>
  </w:style>
  <w:style w:type="numbering" w:customStyle="1" w:styleId="4a">
    <w:name w:val="无列表4"/>
    <w:next w:val="a2"/>
    <w:uiPriority w:val="99"/>
    <w:semiHidden/>
    <w:unhideWhenUsed/>
    <w:rsid w:val="007B18C8"/>
  </w:style>
  <w:style w:type="numbering" w:customStyle="1" w:styleId="32a">
    <w:name w:val="无列表32"/>
    <w:next w:val="a2"/>
    <w:uiPriority w:val="99"/>
    <w:semiHidden/>
    <w:unhideWhenUsed/>
    <w:rsid w:val="007B18C8"/>
  </w:style>
  <w:style w:type="numbering" w:customStyle="1" w:styleId="13121">
    <w:name w:val="无列表1312"/>
    <w:next w:val="a2"/>
    <w:semiHidden/>
    <w:rsid w:val="007B18C8"/>
  </w:style>
  <w:style w:type="numbering" w:customStyle="1" w:styleId="NoList4112">
    <w:name w:val="No List4112"/>
    <w:next w:val="a2"/>
    <w:uiPriority w:val="99"/>
    <w:semiHidden/>
    <w:unhideWhenUsed/>
    <w:rsid w:val="007B18C8"/>
  </w:style>
  <w:style w:type="numbering" w:customStyle="1" w:styleId="2212">
    <w:name w:val="无列表2212"/>
    <w:next w:val="a2"/>
    <w:uiPriority w:val="99"/>
    <w:semiHidden/>
    <w:unhideWhenUsed/>
    <w:rsid w:val="007B18C8"/>
  </w:style>
  <w:style w:type="numbering" w:customStyle="1" w:styleId="NoList121112">
    <w:name w:val="No List121112"/>
    <w:next w:val="a2"/>
    <w:uiPriority w:val="99"/>
    <w:semiHidden/>
    <w:unhideWhenUsed/>
    <w:rsid w:val="007B18C8"/>
  </w:style>
  <w:style w:type="numbering" w:customStyle="1" w:styleId="1111121">
    <w:name w:val="リストなし111112"/>
    <w:next w:val="a2"/>
    <w:uiPriority w:val="99"/>
    <w:semiHidden/>
    <w:unhideWhenUsed/>
    <w:rsid w:val="007B18C8"/>
  </w:style>
  <w:style w:type="numbering" w:customStyle="1" w:styleId="1111122">
    <w:name w:val="无列表111112"/>
    <w:next w:val="a2"/>
    <w:semiHidden/>
    <w:rsid w:val="007B18C8"/>
  </w:style>
  <w:style w:type="numbering" w:customStyle="1" w:styleId="NoList211112">
    <w:name w:val="No List211112"/>
    <w:next w:val="a2"/>
    <w:semiHidden/>
    <w:rsid w:val="007B18C8"/>
  </w:style>
  <w:style w:type="numbering" w:customStyle="1" w:styleId="NoList311112">
    <w:name w:val="No List311112"/>
    <w:next w:val="a2"/>
    <w:uiPriority w:val="99"/>
    <w:semiHidden/>
    <w:rsid w:val="007B18C8"/>
  </w:style>
  <w:style w:type="numbering" w:customStyle="1" w:styleId="NoList1111112">
    <w:name w:val="No List1111112"/>
    <w:next w:val="a2"/>
    <w:uiPriority w:val="99"/>
    <w:semiHidden/>
    <w:unhideWhenUsed/>
    <w:rsid w:val="007B18C8"/>
  </w:style>
  <w:style w:type="numbering" w:customStyle="1" w:styleId="1211120">
    <w:name w:val="無清單121112"/>
    <w:next w:val="a2"/>
    <w:uiPriority w:val="99"/>
    <w:semiHidden/>
    <w:unhideWhenUsed/>
    <w:rsid w:val="007B18C8"/>
  </w:style>
  <w:style w:type="numbering" w:customStyle="1" w:styleId="11111120">
    <w:name w:val="無清單1111112"/>
    <w:next w:val="a2"/>
    <w:uiPriority w:val="99"/>
    <w:semiHidden/>
    <w:unhideWhenUsed/>
    <w:rsid w:val="007B18C8"/>
  </w:style>
  <w:style w:type="numbering" w:customStyle="1" w:styleId="NoList13112">
    <w:name w:val="No List13112"/>
    <w:next w:val="a2"/>
    <w:uiPriority w:val="99"/>
    <w:semiHidden/>
    <w:unhideWhenUsed/>
    <w:rsid w:val="007B18C8"/>
  </w:style>
  <w:style w:type="numbering" w:customStyle="1" w:styleId="121121">
    <w:name w:val="リストなし12112"/>
    <w:next w:val="a2"/>
    <w:uiPriority w:val="99"/>
    <w:semiHidden/>
    <w:unhideWhenUsed/>
    <w:rsid w:val="007B18C8"/>
  </w:style>
  <w:style w:type="numbering" w:customStyle="1" w:styleId="121122">
    <w:name w:val="无列表12112"/>
    <w:next w:val="a2"/>
    <w:semiHidden/>
    <w:rsid w:val="007B18C8"/>
  </w:style>
  <w:style w:type="numbering" w:customStyle="1" w:styleId="NoList22112">
    <w:name w:val="No List22112"/>
    <w:next w:val="a2"/>
    <w:semiHidden/>
    <w:rsid w:val="007B18C8"/>
  </w:style>
  <w:style w:type="numbering" w:customStyle="1" w:styleId="NoList32112">
    <w:name w:val="No List32112"/>
    <w:next w:val="a2"/>
    <w:uiPriority w:val="99"/>
    <w:semiHidden/>
    <w:rsid w:val="007B18C8"/>
  </w:style>
  <w:style w:type="numbering" w:customStyle="1" w:styleId="NoList112112">
    <w:name w:val="No List112112"/>
    <w:next w:val="a2"/>
    <w:uiPriority w:val="99"/>
    <w:semiHidden/>
    <w:unhideWhenUsed/>
    <w:rsid w:val="007B18C8"/>
  </w:style>
  <w:style w:type="numbering" w:customStyle="1" w:styleId="131120">
    <w:name w:val="無清單13112"/>
    <w:next w:val="a2"/>
    <w:uiPriority w:val="99"/>
    <w:semiHidden/>
    <w:unhideWhenUsed/>
    <w:rsid w:val="007B18C8"/>
  </w:style>
  <w:style w:type="numbering" w:customStyle="1" w:styleId="1121120">
    <w:name w:val="無清單112112"/>
    <w:next w:val="a2"/>
    <w:uiPriority w:val="99"/>
    <w:semiHidden/>
    <w:unhideWhenUsed/>
    <w:rsid w:val="007B18C8"/>
  </w:style>
  <w:style w:type="numbering" w:customStyle="1" w:styleId="21112">
    <w:name w:val="无列表21112"/>
    <w:next w:val="a2"/>
    <w:uiPriority w:val="99"/>
    <w:semiHidden/>
    <w:unhideWhenUsed/>
    <w:rsid w:val="007B18C8"/>
  </w:style>
  <w:style w:type="numbering" w:customStyle="1" w:styleId="NoList122112">
    <w:name w:val="No List122112"/>
    <w:next w:val="a2"/>
    <w:uiPriority w:val="99"/>
    <w:semiHidden/>
    <w:unhideWhenUsed/>
    <w:rsid w:val="007B18C8"/>
  </w:style>
  <w:style w:type="numbering" w:customStyle="1" w:styleId="1121121">
    <w:name w:val="リストなし112112"/>
    <w:next w:val="a2"/>
    <w:uiPriority w:val="99"/>
    <w:semiHidden/>
    <w:unhideWhenUsed/>
    <w:rsid w:val="007B18C8"/>
  </w:style>
  <w:style w:type="numbering" w:customStyle="1" w:styleId="1121122">
    <w:name w:val="无列表112112"/>
    <w:next w:val="a2"/>
    <w:semiHidden/>
    <w:rsid w:val="007B18C8"/>
  </w:style>
  <w:style w:type="numbering" w:customStyle="1" w:styleId="NoList212112">
    <w:name w:val="No List212112"/>
    <w:next w:val="a2"/>
    <w:semiHidden/>
    <w:rsid w:val="007B18C8"/>
  </w:style>
  <w:style w:type="numbering" w:customStyle="1" w:styleId="NoList312112">
    <w:name w:val="No List312112"/>
    <w:next w:val="a2"/>
    <w:uiPriority w:val="99"/>
    <w:semiHidden/>
    <w:rsid w:val="007B18C8"/>
  </w:style>
  <w:style w:type="numbering" w:customStyle="1" w:styleId="NoList1112112">
    <w:name w:val="No List1112112"/>
    <w:next w:val="a2"/>
    <w:uiPriority w:val="99"/>
    <w:semiHidden/>
    <w:unhideWhenUsed/>
    <w:rsid w:val="007B18C8"/>
  </w:style>
  <w:style w:type="numbering" w:customStyle="1" w:styleId="1221120">
    <w:name w:val="無清單122112"/>
    <w:next w:val="a2"/>
    <w:uiPriority w:val="99"/>
    <w:semiHidden/>
    <w:unhideWhenUsed/>
    <w:rsid w:val="007B18C8"/>
  </w:style>
  <w:style w:type="numbering" w:customStyle="1" w:styleId="11121120">
    <w:name w:val="無清單1112112"/>
    <w:next w:val="a2"/>
    <w:uiPriority w:val="99"/>
    <w:semiHidden/>
    <w:unhideWhenUsed/>
    <w:rsid w:val="007B18C8"/>
  </w:style>
  <w:style w:type="numbering" w:customStyle="1" w:styleId="12222">
    <w:name w:val="无列表1222"/>
    <w:next w:val="a2"/>
    <w:semiHidden/>
    <w:rsid w:val="007B18C8"/>
  </w:style>
  <w:style w:type="numbering" w:customStyle="1" w:styleId="NoList9">
    <w:name w:val="No List9"/>
    <w:next w:val="a2"/>
    <w:uiPriority w:val="99"/>
    <w:semiHidden/>
    <w:unhideWhenUsed/>
    <w:rsid w:val="007B18C8"/>
  </w:style>
  <w:style w:type="numbering" w:customStyle="1" w:styleId="NoList17">
    <w:name w:val="No List17"/>
    <w:next w:val="a2"/>
    <w:uiPriority w:val="99"/>
    <w:semiHidden/>
    <w:unhideWhenUsed/>
    <w:rsid w:val="007B18C8"/>
  </w:style>
  <w:style w:type="numbering" w:customStyle="1" w:styleId="163">
    <w:name w:val="リストなし16"/>
    <w:next w:val="a2"/>
    <w:uiPriority w:val="99"/>
    <w:semiHidden/>
    <w:unhideWhenUsed/>
    <w:rsid w:val="007B18C8"/>
  </w:style>
  <w:style w:type="numbering" w:customStyle="1" w:styleId="164">
    <w:name w:val="无列表16"/>
    <w:next w:val="a2"/>
    <w:semiHidden/>
    <w:rsid w:val="007B18C8"/>
  </w:style>
  <w:style w:type="numbering" w:customStyle="1" w:styleId="NoList26">
    <w:name w:val="No List26"/>
    <w:next w:val="a2"/>
    <w:semiHidden/>
    <w:rsid w:val="007B18C8"/>
  </w:style>
  <w:style w:type="numbering" w:customStyle="1" w:styleId="NoList36">
    <w:name w:val="No List36"/>
    <w:next w:val="a2"/>
    <w:uiPriority w:val="99"/>
    <w:semiHidden/>
    <w:rsid w:val="007B18C8"/>
  </w:style>
  <w:style w:type="numbering" w:customStyle="1" w:styleId="NoList117">
    <w:name w:val="No List117"/>
    <w:next w:val="a2"/>
    <w:uiPriority w:val="99"/>
    <w:semiHidden/>
    <w:unhideWhenUsed/>
    <w:rsid w:val="007B18C8"/>
  </w:style>
  <w:style w:type="numbering" w:customStyle="1" w:styleId="172">
    <w:name w:val="無清單17"/>
    <w:next w:val="a2"/>
    <w:uiPriority w:val="99"/>
    <w:semiHidden/>
    <w:unhideWhenUsed/>
    <w:rsid w:val="007B18C8"/>
  </w:style>
  <w:style w:type="numbering" w:customStyle="1" w:styleId="1160">
    <w:name w:val="無清單116"/>
    <w:next w:val="a2"/>
    <w:uiPriority w:val="99"/>
    <w:semiHidden/>
    <w:unhideWhenUsed/>
    <w:rsid w:val="007B18C8"/>
  </w:style>
  <w:style w:type="numbering" w:customStyle="1" w:styleId="NoList1116">
    <w:name w:val="No List1116"/>
    <w:next w:val="a2"/>
    <w:uiPriority w:val="99"/>
    <w:semiHidden/>
    <w:unhideWhenUsed/>
    <w:rsid w:val="007B18C8"/>
  </w:style>
  <w:style w:type="numbering" w:customStyle="1" w:styleId="251">
    <w:name w:val="无列表25"/>
    <w:next w:val="a2"/>
    <w:uiPriority w:val="99"/>
    <w:semiHidden/>
    <w:unhideWhenUsed/>
    <w:rsid w:val="007B18C8"/>
  </w:style>
  <w:style w:type="numbering" w:customStyle="1" w:styleId="NoList126">
    <w:name w:val="No List126"/>
    <w:next w:val="a2"/>
    <w:uiPriority w:val="99"/>
    <w:semiHidden/>
    <w:unhideWhenUsed/>
    <w:rsid w:val="007B18C8"/>
  </w:style>
  <w:style w:type="numbering" w:customStyle="1" w:styleId="1161">
    <w:name w:val="リストなし116"/>
    <w:next w:val="a2"/>
    <w:uiPriority w:val="99"/>
    <w:semiHidden/>
    <w:unhideWhenUsed/>
    <w:rsid w:val="007B18C8"/>
  </w:style>
  <w:style w:type="numbering" w:customStyle="1" w:styleId="1162">
    <w:name w:val="无列表116"/>
    <w:next w:val="a2"/>
    <w:semiHidden/>
    <w:rsid w:val="007B18C8"/>
  </w:style>
  <w:style w:type="numbering" w:customStyle="1" w:styleId="NoList216">
    <w:name w:val="No List216"/>
    <w:next w:val="a2"/>
    <w:semiHidden/>
    <w:rsid w:val="007B18C8"/>
  </w:style>
  <w:style w:type="numbering" w:customStyle="1" w:styleId="NoList316">
    <w:name w:val="No List316"/>
    <w:next w:val="a2"/>
    <w:uiPriority w:val="99"/>
    <w:semiHidden/>
    <w:rsid w:val="007B18C8"/>
  </w:style>
  <w:style w:type="numbering" w:customStyle="1" w:styleId="1260">
    <w:name w:val="無清單126"/>
    <w:next w:val="a2"/>
    <w:uiPriority w:val="99"/>
    <w:semiHidden/>
    <w:unhideWhenUsed/>
    <w:rsid w:val="007B18C8"/>
  </w:style>
  <w:style w:type="numbering" w:customStyle="1" w:styleId="11160">
    <w:name w:val="無清單1116"/>
    <w:next w:val="a2"/>
    <w:uiPriority w:val="99"/>
    <w:semiHidden/>
    <w:unhideWhenUsed/>
    <w:rsid w:val="007B18C8"/>
  </w:style>
  <w:style w:type="numbering" w:customStyle="1" w:styleId="NoList45">
    <w:name w:val="No List45"/>
    <w:next w:val="a2"/>
    <w:uiPriority w:val="99"/>
    <w:semiHidden/>
    <w:unhideWhenUsed/>
    <w:rsid w:val="007B18C8"/>
  </w:style>
  <w:style w:type="numbering" w:customStyle="1" w:styleId="NoList1125">
    <w:name w:val="No List1125"/>
    <w:next w:val="a2"/>
    <w:uiPriority w:val="99"/>
    <w:semiHidden/>
    <w:unhideWhenUsed/>
    <w:rsid w:val="007B18C8"/>
  </w:style>
  <w:style w:type="numbering" w:customStyle="1" w:styleId="NoList1215">
    <w:name w:val="No List1215"/>
    <w:next w:val="a2"/>
    <w:uiPriority w:val="99"/>
    <w:semiHidden/>
    <w:unhideWhenUsed/>
    <w:rsid w:val="007B18C8"/>
  </w:style>
  <w:style w:type="numbering" w:customStyle="1" w:styleId="11151">
    <w:name w:val="リストなし1115"/>
    <w:next w:val="a2"/>
    <w:uiPriority w:val="99"/>
    <w:semiHidden/>
    <w:unhideWhenUsed/>
    <w:rsid w:val="007B18C8"/>
  </w:style>
  <w:style w:type="numbering" w:customStyle="1" w:styleId="11152">
    <w:name w:val="无列表1115"/>
    <w:next w:val="a2"/>
    <w:semiHidden/>
    <w:rsid w:val="007B18C8"/>
  </w:style>
  <w:style w:type="numbering" w:customStyle="1" w:styleId="NoList2115">
    <w:name w:val="No List2115"/>
    <w:next w:val="a2"/>
    <w:semiHidden/>
    <w:rsid w:val="007B18C8"/>
  </w:style>
  <w:style w:type="numbering" w:customStyle="1" w:styleId="NoList3115">
    <w:name w:val="No List3115"/>
    <w:next w:val="a2"/>
    <w:uiPriority w:val="99"/>
    <w:semiHidden/>
    <w:rsid w:val="007B18C8"/>
  </w:style>
  <w:style w:type="numbering" w:customStyle="1" w:styleId="NoList11115">
    <w:name w:val="No List11115"/>
    <w:next w:val="a2"/>
    <w:uiPriority w:val="99"/>
    <w:semiHidden/>
    <w:unhideWhenUsed/>
    <w:rsid w:val="007B18C8"/>
  </w:style>
  <w:style w:type="numbering" w:customStyle="1" w:styleId="12150">
    <w:name w:val="無清單1215"/>
    <w:next w:val="a2"/>
    <w:uiPriority w:val="99"/>
    <w:semiHidden/>
    <w:unhideWhenUsed/>
    <w:rsid w:val="007B18C8"/>
  </w:style>
  <w:style w:type="numbering" w:customStyle="1" w:styleId="111150">
    <w:name w:val="無清單11115"/>
    <w:next w:val="a2"/>
    <w:uiPriority w:val="99"/>
    <w:semiHidden/>
    <w:unhideWhenUsed/>
    <w:rsid w:val="007B18C8"/>
  </w:style>
  <w:style w:type="numbering" w:customStyle="1" w:styleId="NoList55">
    <w:name w:val="No List55"/>
    <w:next w:val="a2"/>
    <w:uiPriority w:val="99"/>
    <w:semiHidden/>
    <w:unhideWhenUsed/>
    <w:rsid w:val="007B18C8"/>
  </w:style>
  <w:style w:type="numbering" w:customStyle="1" w:styleId="NoList135">
    <w:name w:val="No List135"/>
    <w:next w:val="a2"/>
    <w:uiPriority w:val="99"/>
    <w:semiHidden/>
    <w:unhideWhenUsed/>
    <w:rsid w:val="007B18C8"/>
  </w:style>
  <w:style w:type="numbering" w:customStyle="1" w:styleId="1251">
    <w:name w:val="リストなし125"/>
    <w:next w:val="a2"/>
    <w:uiPriority w:val="99"/>
    <w:semiHidden/>
    <w:unhideWhenUsed/>
    <w:rsid w:val="007B18C8"/>
  </w:style>
  <w:style w:type="numbering" w:customStyle="1" w:styleId="1252">
    <w:name w:val="无列表125"/>
    <w:next w:val="a2"/>
    <w:semiHidden/>
    <w:rsid w:val="007B18C8"/>
  </w:style>
  <w:style w:type="numbering" w:customStyle="1" w:styleId="NoList225">
    <w:name w:val="No List225"/>
    <w:next w:val="a2"/>
    <w:semiHidden/>
    <w:rsid w:val="007B18C8"/>
  </w:style>
  <w:style w:type="numbering" w:customStyle="1" w:styleId="NoList325">
    <w:name w:val="No List325"/>
    <w:next w:val="a2"/>
    <w:uiPriority w:val="99"/>
    <w:semiHidden/>
    <w:rsid w:val="007B18C8"/>
  </w:style>
  <w:style w:type="numbering" w:customStyle="1" w:styleId="1350">
    <w:name w:val="無清單135"/>
    <w:next w:val="a2"/>
    <w:uiPriority w:val="99"/>
    <w:semiHidden/>
    <w:unhideWhenUsed/>
    <w:rsid w:val="007B18C8"/>
  </w:style>
  <w:style w:type="numbering" w:customStyle="1" w:styleId="11250">
    <w:name w:val="無清單1125"/>
    <w:next w:val="a2"/>
    <w:uiPriority w:val="99"/>
    <w:semiHidden/>
    <w:unhideWhenUsed/>
    <w:rsid w:val="007B18C8"/>
  </w:style>
  <w:style w:type="numbering" w:customStyle="1" w:styleId="2150">
    <w:name w:val="无列表215"/>
    <w:next w:val="a2"/>
    <w:uiPriority w:val="99"/>
    <w:semiHidden/>
    <w:unhideWhenUsed/>
    <w:rsid w:val="007B18C8"/>
  </w:style>
  <w:style w:type="numbering" w:customStyle="1" w:styleId="NoList1224">
    <w:name w:val="No List1224"/>
    <w:next w:val="a2"/>
    <w:uiPriority w:val="99"/>
    <w:semiHidden/>
    <w:unhideWhenUsed/>
    <w:rsid w:val="007B18C8"/>
  </w:style>
  <w:style w:type="numbering" w:customStyle="1" w:styleId="11242">
    <w:name w:val="リストなし1124"/>
    <w:next w:val="a2"/>
    <w:uiPriority w:val="99"/>
    <w:semiHidden/>
    <w:unhideWhenUsed/>
    <w:rsid w:val="007B18C8"/>
  </w:style>
  <w:style w:type="numbering" w:customStyle="1" w:styleId="11243">
    <w:name w:val="无列表1124"/>
    <w:next w:val="a2"/>
    <w:semiHidden/>
    <w:rsid w:val="007B18C8"/>
  </w:style>
  <w:style w:type="numbering" w:customStyle="1" w:styleId="NoList2124">
    <w:name w:val="No List2124"/>
    <w:next w:val="a2"/>
    <w:semiHidden/>
    <w:rsid w:val="007B18C8"/>
  </w:style>
  <w:style w:type="numbering" w:customStyle="1" w:styleId="NoList3124">
    <w:name w:val="No List3124"/>
    <w:next w:val="a2"/>
    <w:uiPriority w:val="99"/>
    <w:semiHidden/>
    <w:rsid w:val="007B18C8"/>
  </w:style>
  <w:style w:type="numbering" w:customStyle="1" w:styleId="NoList11125">
    <w:name w:val="No List11125"/>
    <w:next w:val="a2"/>
    <w:uiPriority w:val="99"/>
    <w:semiHidden/>
    <w:unhideWhenUsed/>
    <w:rsid w:val="007B18C8"/>
  </w:style>
  <w:style w:type="numbering" w:customStyle="1" w:styleId="12240">
    <w:name w:val="無清單1224"/>
    <w:next w:val="a2"/>
    <w:uiPriority w:val="99"/>
    <w:semiHidden/>
    <w:unhideWhenUsed/>
    <w:rsid w:val="007B18C8"/>
  </w:style>
  <w:style w:type="numbering" w:customStyle="1" w:styleId="111240">
    <w:name w:val="無清單11124"/>
    <w:next w:val="a2"/>
    <w:uiPriority w:val="99"/>
    <w:semiHidden/>
    <w:unhideWhenUsed/>
    <w:rsid w:val="007B18C8"/>
  </w:style>
  <w:style w:type="numbering" w:customStyle="1" w:styleId="338">
    <w:name w:val="无列表33"/>
    <w:next w:val="a2"/>
    <w:uiPriority w:val="99"/>
    <w:semiHidden/>
    <w:unhideWhenUsed/>
    <w:rsid w:val="007B18C8"/>
  </w:style>
  <w:style w:type="numbering" w:customStyle="1" w:styleId="1332">
    <w:name w:val="无列表133"/>
    <w:next w:val="a2"/>
    <w:semiHidden/>
    <w:rsid w:val="007B18C8"/>
  </w:style>
  <w:style w:type="numbering" w:customStyle="1" w:styleId="NoList1133">
    <w:name w:val="No List1133"/>
    <w:next w:val="a2"/>
    <w:uiPriority w:val="99"/>
    <w:semiHidden/>
    <w:unhideWhenUsed/>
    <w:rsid w:val="007B18C8"/>
  </w:style>
  <w:style w:type="numbering" w:customStyle="1" w:styleId="NoList413">
    <w:name w:val="No List413"/>
    <w:next w:val="a2"/>
    <w:uiPriority w:val="99"/>
    <w:semiHidden/>
    <w:unhideWhenUsed/>
    <w:rsid w:val="007B18C8"/>
  </w:style>
  <w:style w:type="numbering" w:customStyle="1" w:styleId="223">
    <w:name w:val="无列表223"/>
    <w:next w:val="a2"/>
    <w:uiPriority w:val="99"/>
    <w:semiHidden/>
    <w:unhideWhenUsed/>
    <w:rsid w:val="007B18C8"/>
  </w:style>
  <w:style w:type="numbering" w:customStyle="1" w:styleId="NoList12113">
    <w:name w:val="No List12113"/>
    <w:next w:val="a2"/>
    <w:uiPriority w:val="99"/>
    <w:semiHidden/>
    <w:unhideWhenUsed/>
    <w:rsid w:val="007B18C8"/>
  </w:style>
  <w:style w:type="numbering" w:customStyle="1" w:styleId="111132">
    <w:name w:val="リストなし11113"/>
    <w:next w:val="a2"/>
    <w:uiPriority w:val="99"/>
    <w:semiHidden/>
    <w:unhideWhenUsed/>
    <w:rsid w:val="007B18C8"/>
  </w:style>
  <w:style w:type="numbering" w:customStyle="1" w:styleId="111133">
    <w:name w:val="无列表11113"/>
    <w:next w:val="a2"/>
    <w:semiHidden/>
    <w:rsid w:val="007B18C8"/>
  </w:style>
  <w:style w:type="numbering" w:customStyle="1" w:styleId="NoList21113">
    <w:name w:val="No List21113"/>
    <w:next w:val="a2"/>
    <w:semiHidden/>
    <w:rsid w:val="007B18C8"/>
  </w:style>
  <w:style w:type="numbering" w:customStyle="1" w:styleId="NoList31113">
    <w:name w:val="No List31113"/>
    <w:next w:val="a2"/>
    <w:uiPriority w:val="99"/>
    <w:semiHidden/>
    <w:rsid w:val="007B18C8"/>
  </w:style>
  <w:style w:type="numbering" w:customStyle="1" w:styleId="NoList111113">
    <w:name w:val="No List111113"/>
    <w:next w:val="a2"/>
    <w:uiPriority w:val="99"/>
    <w:semiHidden/>
    <w:unhideWhenUsed/>
    <w:rsid w:val="007B18C8"/>
  </w:style>
  <w:style w:type="numbering" w:customStyle="1" w:styleId="121130">
    <w:name w:val="無清單12113"/>
    <w:next w:val="a2"/>
    <w:uiPriority w:val="99"/>
    <w:semiHidden/>
    <w:unhideWhenUsed/>
    <w:rsid w:val="007B18C8"/>
  </w:style>
  <w:style w:type="numbering" w:customStyle="1" w:styleId="1111130">
    <w:name w:val="無清單111113"/>
    <w:next w:val="a2"/>
    <w:uiPriority w:val="99"/>
    <w:semiHidden/>
    <w:unhideWhenUsed/>
    <w:rsid w:val="007B18C8"/>
  </w:style>
  <w:style w:type="numbering" w:customStyle="1" w:styleId="NoList1313">
    <w:name w:val="No List1313"/>
    <w:next w:val="a2"/>
    <w:uiPriority w:val="99"/>
    <w:semiHidden/>
    <w:unhideWhenUsed/>
    <w:rsid w:val="007B18C8"/>
  </w:style>
  <w:style w:type="numbering" w:customStyle="1" w:styleId="12132">
    <w:name w:val="リストなし1213"/>
    <w:next w:val="a2"/>
    <w:uiPriority w:val="99"/>
    <w:semiHidden/>
    <w:unhideWhenUsed/>
    <w:rsid w:val="007B18C8"/>
  </w:style>
  <w:style w:type="numbering" w:customStyle="1" w:styleId="12133">
    <w:name w:val="无列表1213"/>
    <w:next w:val="a2"/>
    <w:semiHidden/>
    <w:rsid w:val="007B18C8"/>
  </w:style>
  <w:style w:type="numbering" w:customStyle="1" w:styleId="NoList2213">
    <w:name w:val="No List2213"/>
    <w:next w:val="a2"/>
    <w:semiHidden/>
    <w:rsid w:val="007B18C8"/>
  </w:style>
  <w:style w:type="numbering" w:customStyle="1" w:styleId="NoList3213">
    <w:name w:val="No List3213"/>
    <w:next w:val="a2"/>
    <w:uiPriority w:val="99"/>
    <w:semiHidden/>
    <w:rsid w:val="007B18C8"/>
  </w:style>
  <w:style w:type="numbering" w:customStyle="1" w:styleId="NoList11213">
    <w:name w:val="No List11213"/>
    <w:next w:val="a2"/>
    <w:uiPriority w:val="99"/>
    <w:semiHidden/>
    <w:unhideWhenUsed/>
    <w:rsid w:val="007B18C8"/>
  </w:style>
  <w:style w:type="numbering" w:customStyle="1" w:styleId="13130">
    <w:name w:val="無清單1313"/>
    <w:next w:val="a2"/>
    <w:uiPriority w:val="99"/>
    <w:semiHidden/>
    <w:unhideWhenUsed/>
    <w:rsid w:val="007B18C8"/>
  </w:style>
  <w:style w:type="numbering" w:customStyle="1" w:styleId="112130">
    <w:name w:val="無清單11213"/>
    <w:next w:val="a2"/>
    <w:uiPriority w:val="99"/>
    <w:semiHidden/>
    <w:unhideWhenUsed/>
    <w:rsid w:val="007B18C8"/>
  </w:style>
  <w:style w:type="numbering" w:customStyle="1" w:styleId="2113">
    <w:name w:val="无列表2113"/>
    <w:next w:val="a2"/>
    <w:uiPriority w:val="99"/>
    <w:semiHidden/>
    <w:unhideWhenUsed/>
    <w:rsid w:val="007B18C8"/>
  </w:style>
  <w:style w:type="numbering" w:customStyle="1" w:styleId="NoList12213">
    <w:name w:val="No List12213"/>
    <w:next w:val="a2"/>
    <w:uiPriority w:val="99"/>
    <w:semiHidden/>
    <w:unhideWhenUsed/>
    <w:rsid w:val="007B18C8"/>
  </w:style>
  <w:style w:type="numbering" w:customStyle="1" w:styleId="112131">
    <w:name w:val="リストなし11213"/>
    <w:next w:val="a2"/>
    <w:uiPriority w:val="99"/>
    <w:semiHidden/>
    <w:unhideWhenUsed/>
    <w:rsid w:val="007B18C8"/>
  </w:style>
  <w:style w:type="numbering" w:customStyle="1" w:styleId="112132">
    <w:name w:val="无列表11213"/>
    <w:next w:val="a2"/>
    <w:semiHidden/>
    <w:rsid w:val="007B18C8"/>
  </w:style>
  <w:style w:type="numbering" w:customStyle="1" w:styleId="NoList21213">
    <w:name w:val="No List21213"/>
    <w:next w:val="a2"/>
    <w:semiHidden/>
    <w:rsid w:val="007B18C8"/>
  </w:style>
  <w:style w:type="numbering" w:customStyle="1" w:styleId="NoList31213">
    <w:name w:val="No List31213"/>
    <w:next w:val="a2"/>
    <w:uiPriority w:val="99"/>
    <w:semiHidden/>
    <w:rsid w:val="007B18C8"/>
  </w:style>
  <w:style w:type="numbering" w:customStyle="1" w:styleId="NoList111213">
    <w:name w:val="No List111213"/>
    <w:next w:val="a2"/>
    <w:uiPriority w:val="99"/>
    <w:semiHidden/>
    <w:unhideWhenUsed/>
    <w:rsid w:val="007B18C8"/>
  </w:style>
  <w:style w:type="numbering" w:customStyle="1" w:styleId="122130">
    <w:name w:val="無清單12213"/>
    <w:next w:val="a2"/>
    <w:uiPriority w:val="99"/>
    <w:semiHidden/>
    <w:unhideWhenUsed/>
    <w:rsid w:val="007B18C8"/>
  </w:style>
  <w:style w:type="numbering" w:customStyle="1" w:styleId="1112130">
    <w:name w:val="無清單111213"/>
    <w:next w:val="a2"/>
    <w:uiPriority w:val="99"/>
    <w:semiHidden/>
    <w:unhideWhenUsed/>
    <w:rsid w:val="007B18C8"/>
  </w:style>
  <w:style w:type="numbering" w:customStyle="1" w:styleId="NoList63">
    <w:name w:val="No List63"/>
    <w:next w:val="a2"/>
    <w:uiPriority w:val="99"/>
    <w:semiHidden/>
    <w:unhideWhenUsed/>
    <w:rsid w:val="007B18C8"/>
  </w:style>
  <w:style w:type="numbering" w:customStyle="1" w:styleId="NoList143">
    <w:name w:val="No List143"/>
    <w:next w:val="a2"/>
    <w:uiPriority w:val="99"/>
    <w:semiHidden/>
    <w:unhideWhenUsed/>
    <w:rsid w:val="007B18C8"/>
  </w:style>
  <w:style w:type="numbering" w:customStyle="1" w:styleId="1333">
    <w:name w:val="リストなし133"/>
    <w:next w:val="a2"/>
    <w:uiPriority w:val="99"/>
    <w:semiHidden/>
    <w:unhideWhenUsed/>
    <w:rsid w:val="007B18C8"/>
  </w:style>
  <w:style w:type="numbering" w:customStyle="1" w:styleId="NoList233">
    <w:name w:val="No List233"/>
    <w:next w:val="a2"/>
    <w:semiHidden/>
    <w:rsid w:val="007B18C8"/>
  </w:style>
  <w:style w:type="numbering" w:customStyle="1" w:styleId="NoList333">
    <w:name w:val="No List333"/>
    <w:next w:val="a2"/>
    <w:uiPriority w:val="99"/>
    <w:semiHidden/>
    <w:rsid w:val="007B18C8"/>
  </w:style>
  <w:style w:type="numbering" w:customStyle="1" w:styleId="1431">
    <w:name w:val="無清單143"/>
    <w:next w:val="a2"/>
    <w:uiPriority w:val="99"/>
    <w:semiHidden/>
    <w:unhideWhenUsed/>
    <w:rsid w:val="007B18C8"/>
  </w:style>
  <w:style w:type="numbering" w:customStyle="1" w:styleId="11330">
    <w:name w:val="無清單1133"/>
    <w:next w:val="a2"/>
    <w:uiPriority w:val="99"/>
    <w:semiHidden/>
    <w:unhideWhenUsed/>
    <w:rsid w:val="007B18C8"/>
  </w:style>
  <w:style w:type="numbering" w:customStyle="1" w:styleId="NoList1233">
    <w:name w:val="No List1233"/>
    <w:next w:val="a2"/>
    <w:uiPriority w:val="99"/>
    <w:semiHidden/>
    <w:unhideWhenUsed/>
    <w:rsid w:val="007B18C8"/>
  </w:style>
  <w:style w:type="numbering" w:customStyle="1" w:styleId="11331">
    <w:name w:val="リストなし1133"/>
    <w:next w:val="a2"/>
    <w:uiPriority w:val="99"/>
    <w:semiHidden/>
    <w:unhideWhenUsed/>
    <w:rsid w:val="007B18C8"/>
  </w:style>
  <w:style w:type="numbering" w:customStyle="1" w:styleId="11332">
    <w:name w:val="无列表1133"/>
    <w:next w:val="a2"/>
    <w:semiHidden/>
    <w:rsid w:val="007B18C8"/>
  </w:style>
  <w:style w:type="numbering" w:customStyle="1" w:styleId="NoList2133">
    <w:name w:val="No List2133"/>
    <w:next w:val="a2"/>
    <w:semiHidden/>
    <w:rsid w:val="007B18C8"/>
  </w:style>
  <w:style w:type="numbering" w:customStyle="1" w:styleId="NoList3133">
    <w:name w:val="No List3133"/>
    <w:next w:val="a2"/>
    <w:uiPriority w:val="99"/>
    <w:semiHidden/>
    <w:rsid w:val="007B18C8"/>
  </w:style>
  <w:style w:type="numbering" w:customStyle="1" w:styleId="NoList11133">
    <w:name w:val="No List11133"/>
    <w:next w:val="a2"/>
    <w:uiPriority w:val="99"/>
    <w:semiHidden/>
    <w:unhideWhenUsed/>
    <w:rsid w:val="007B18C8"/>
  </w:style>
  <w:style w:type="numbering" w:customStyle="1" w:styleId="12330">
    <w:name w:val="無清單1233"/>
    <w:next w:val="a2"/>
    <w:uiPriority w:val="99"/>
    <w:semiHidden/>
    <w:unhideWhenUsed/>
    <w:rsid w:val="007B18C8"/>
  </w:style>
  <w:style w:type="numbering" w:customStyle="1" w:styleId="111330">
    <w:name w:val="無清單11133"/>
    <w:next w:val="a2"/>
    <w:uiPriority w:val="99"/>
    <w:semiHidden/>
    <w:unhideWhenUsed/>
    <w:rsid w:val="007B18C8"/>
  </w:style>
  <w:style w:type="numbering" w:customStyle="1" w:styleId="NoList513">
    <w:name w:val="No List513"/>
    <w:next w:val="a2"/>
    <w:uiPriority w:val="99"/>
    <w:semiHidden/>
    <w:unhideWhenUsed/>
    <w:rsid w:val="007B18C8"/>
  </w:style>
  <w:style w:type="numbering" w:customStyle="1" w:styleId="13131">
    <w:name w:val="无列表1313"/>
    <w:next w:val="a2"/>
    <w:semiHidden/>
    <w:rsid w:val="007B18C8"/>
  </w:style>
  <w:style w:type="numbering" w:customStyle="1" w:styleId="NoList11312">
    <w:name w:val="No List11312"/>
    <w:next w:val="a2"/>
    <w:uiPriority w:val="99"/>
    <w:semiHidden/>
    <w:unhideWhenUsed/>
    <w:rsid w:val="007B18C8"/>
  </w:style>
  <w:style w:type="numbering" w:customStyle="1" w:styleId="NoList4113">
    <w:name w:val="No List4113"/>
    <w:next w:val="a2"/>
    <w:uiPriority w:val="99"/>
    <w:semiHidden/>
    <w:unhideWhenUsed/>
    <w:rsid w:val="007B18C8"/>
  </w:style>
  <w:style w:type="numbering" w:customStyle="1" w:styleId="2213">
    <w:name w:val="无列表2213"/>
    <w:next w:val="a2"/>
    <w:uiPriority w:val="99"/>
    <w:semiHidden/>
    <w:unhideWhenUsed/>
    <w:rsid w:val="007B18C8"/>
  </w:style>
  <w:style w:type="numbering" w:customStyle="1" w:styleId="NoList121113">
    <w:name w:val="No List121113"/>
    <w:next w:val="a2"/>
    <w:uiPriority w:val="99"/>
    <w:semiHidden/>
    <w:unhideWhenUsed/>
    <w:rsid w:val="007B18C8"/>
  </w:style>
  <w:style w:type="numbering" w:customStyle="1" w:styleId="1111131">
    <w:name w:val="リストなし111113"/>
    <w:next w:val="a2"/>
    <w:uiPriority w:val="99"/>
    <w:semiHidden/>
    <w:unhideWhenUsed/>
    <w:rsid w:val="007B18C8"/>
  </w:style>
  <w:style w:type="numbering" w:customStyle="1" w:styleId="1111132">
    <w:name w:val="无列表111113"/>
    <w:next w:val="a2"/>
    <w:semiHidden/>
    <w:rsid w:val="007B18C8"/>
  </w:style>
  <w:style w:type="numbering" w:customStyle="1" w:styleId="NoList211113">
    <w:name w:val="No List211113"/>
    <w:next w:val="a2"/>
    <w:semiHidden/>
    <w:rsid w:val="007B18C8"/>
  </w:style>
  <w:style w:type="numbering" w:customStyle="1" w:styleId="NoList311113">
    <w:name w:val="No List311113"/>
    <w:next w:val="a2"/>
    <w:uiPriority w:val="99"/>
    <w:semiHidden/>
    <w:rsid w:val="007B18C8"/>
  </w:style>
  <w:style w:type="numbering" w:customStyle="1" w:styleId="NoList1111113">
    <w:name w:val="No List1111113"/>
    <w:next w:val="a2"/>
    <w:uiPriority w:val="99"/>
    <w:semiHidden/>
    <w:unhideWhenUsed/>
    <w:rsid w:val="007B18C8"/>
  </w:style>
  <w:style w:type="numbering" w:customStyle="1" w:styleId="1211130">
    <w:name w:val="無清單121113"/>
    <w:next w:val="a2"/>
    <w:uiPriority w:val="99"/>
    <w:semiHidden/>
    <w:unhideWhenUsed/>
    <w:rsid w:val="007B18C8"/>
  </w:style>
  <w:style w:type="numbering" w:customStyle="1" w:styleId="11111130">
    <w:name w:val="無清單1111113"/>
    <w:next w:val="a2"/>
    <w:uiPriority w:val="99"/>
    <w:semiHidden/>
    <w:unhideWhenUsed/>
    <w:rsid w:val="007B18C8"/>
  </w:style>
  <w:style w:type="numbering" w:customStyle="1" w:styleId="NoList13113">
    <w:name w:val="No List13113"/>
    <w:next w:val="a2"/>
    <w:uiPriority w:val="99"/>
    <w:semiHidden/>
    <w:unhideWhenUsed/>
    <w:rsid w:val="007B18C8"/>
  </w:style>
  <w:style w:type="numbering" w:customStyle="1" w:styleId="121131">
    <w:name w:val="リストなし12113"/>
    <w:next w:val="a2"/>
    <w:uiPriority w:val="99"/>
    <w:semiHidden/>
    <w:unhideWhenUsed/>
    <w:rsid w:val="007B18C8"/>
  </w:style>
  <w:style w:type="numbering" w:customStyle="1" w:styleId="121132">
    <w:name w:val="无列表12113"/>
    <w:next w:val="a2"/>
    <w:semiHidden/>
    <w:rsid w:val="007B18C8"/>
  </w:style>
  <w:style w:type="numbering" w:customStyle="1" w:styleId="NoList22113">
    <w:name w:val="No List22113"/>
    <w:next w:val="a2"/>
    <w:semiHidden/>
    <w:rsid w:val="007B18C8"/>
  </w:style>
  <w:style w:type="numbering" w:customStyle="1" w:styleId="NoList32113">
    <w:name w:val="No List32113"/>
    <w:next w:val="a2"/>
    <w:uiPriority w:val="99"/>
    <w:semiHidden/>
    <w:rsid w:val="007B18C8"/>
  </w:style>
  <w:style w:type="numbering" w:customStyle="1" w:styleId="NoList112113">
    <w:name w:val="No List112113"/>
    <w:next w:val="a2"/>
    <w:uiPriority w:val="99"/>
    <w:semiHidden/>
    <w:unhideWhenUsed/>
    <w:rsid w:val="007B18C8"/>
  </w:style>
  <w:style w:type="numbering" w:customStyle="1" w:styleId="13113">
    <w:name w:val="無清單13113"/>
    <w:next w:val="a2"/>
    <w:uiPriority w:val="99"/>
    <w:semiHidden/>
    <w:unhideWhenUsed/>
    <w:rsid w:val="007B18C8"/>
  </w:style>
  <w:style w:type="numbering" w:customStyle="1" w:styleId="112113">
    <w:name w:val="無清單112113"/>
    <w:next w:val="a2"/>
    <w:uiPriority w:val="99"/>
    <w:semiHidden/>
    <w:unhideWhenUsed/>
    <w:rsid w:val="007B18C8"/>
  </w:style>
  <w:style w:type="numbering" w:customStyle="1" w:styleId="21113">
    <w:name w:val="无列表21113"/>
    <w:next w:val="a2"/>
    <w:uiPriority w:val="99"/>
    <w:semiHidden/>
    <w:unhideWhenUsed/>
    <w:rsid w:val="007B18C8"/>
  </w:style>
  <w:style w:type="numbering" w:customStyle="1" w:styleId="NoList122113">
    <w:name w:val="No List122113"/>
    <w:next w:val="a2"/>
    <w:uiPriority w:val="99"/>
    <w:semiHidden/>
    <w:unhideWhenUsed/>
    <w:rsid w:val="007B18C8"/>
  </w:style>
  <w:style w:type="numbering" w:customStyle="1" w:styleId="1121130">
    <w:name w:val="リストなし112113"/>
    <w:next w:val="a2"/>
    <w:uiPriority w:val="99"/>
    <w:semiHidden/>
    <w:unhideWhenUsed/>
    <w:rsid w:val="007B18C8"/>
  </w:style>
  <w:style w:type="numbering" w:customStyle="1" w:styleId="1121131">
    <w:name w:val="无列表112113"/>
    <w:next w:val="a2"/>
    <w:semiHidden/>
    <w:rsid w:val="007B18C8"/>
  </w:style>
  <w:style w:type="numbering" w:customStyle="1" w:styleId="NoList212113">
    <w:name w:val="No List212113"/>
    <w:next w:val="a2"/>
    <w:semiHidden/>
    <w:rsid w:val="007B18C8"/>
  </w:style>
  <w:style w:type="numbering" w:customStyle="1" w:styleId="NoList312113">
    <w:name w:val="No List312113"/>
    <w:next w:val="a2"/>
    <w:uiPriority w:val="99"/>
    <w:semiHidden/>
    <w:rsid w:val="007B18C8"/>
  </w:style>
  <w:style w:type="numbering" w:customStyle="1" w:styleId="NoList1112113">
    <w:name w:val="No List1112113"/>
    <w:next w:val="a2"/>
    <w:uiPriority w:val="99"/>
    <w:semiHidden/>
    <w:unhideWhenUsed/>
    <w:rsid w:val="007B18C8"/>
  </w:style>
  <w:style w:type="numbering" w:customStyle="1" w:styleId="122113">
    <w:name w:val="無清單122113"/>
    <w:next w:val="a2"/>
    <w:uiPriority w:val="99"/>
    <w:semiHidden/>
    <w:unhideWhenUsed/>
    <w:rsid w:val="007B18C8"/>
  </w:style>
  <w:style w:type="numbering" w:customStyle="1" w:styleId="1112113">
    <w:name w:val="無清單1112113"/>
    <w:next w:val="a2"/>
    <w:uiPriority w:val="99"/>
    <w:semiHidden/>
    <w:unhideWhenUsed/>
    <w:rsid w:val="007B18C8"/>
  </w:style>
  <w:style w:type="numbering" w:customStyle="1" w:styleId="NoList5112">
    <w:name w:val="No List5112"/>
    <w:next w:val="a2"/>
    <w:uiPriority w:val="99"/>
    <w:semiHidden/>
    <w:unhideWhenUsed/>
    <w:rsid w:val="007B18C8"/>
  </w:style>
  <w:style w:type="numbering" w:customStyle="1" w:styleId="NoList612">
    <w:name w:val="No List612"/>
    <w:next w:val="a2"/>
    <w:uiPriority w:val="99"/>
    <w:semiHidden/>
    <w:unhideWhenUsed/>
    <w:rsid w:val="007B18C8"/>
  </w:style>
  <w:style w:type="numbering" w:customStyle="1" w:styleId="NoList1412">
    <w:name w:val="No List1412"/>
    <w:next w:val="a2"/>
    <w:uiPriority w:val="99"/>
    <w:semiHidden/>
    <w:unhideWhenUsed/>
    <w:rsid w:val="007B18C8"/>
  </w:style>
  <w:style w:type="numbering" w:customStyle="1" w:styleId="13122">
    <w:name w:val="リストなし1312"/>
    <w:next w:val="a2"/>
    <w:uiPriority w:val="99"/>
    <w:semiHidden/>
    <w:unhideWhenUsed/>
    <w:rsid w:val="007B18C8"/>
  </w:style>
  <w:style w:type="numbering" w:customStyle="1" w:styleId="NoList2312">
    <w:name w:val="No List2312"/>
    <w:next w:val="a2"/>
    <w:semiHidden/>
    <w:rsid w:val="007B18C8"/>
  </w:style>
  <w:style w:type="numbering" w:customStyle="1" w:styleId="NoList3312">
    <w:name w:val="No List3312"/>
    <w:next w:val="a2"/>
    <w:uiPriority w:val="99"/>
    <w:semiHidden/>
    <w:rsid w:val="007B18C8"/>
  </w:style>
  <w:style w:type="numbering" w:customStyle="1" w:styleId="NoList1142">
    <w:name w:val="No List1142"/>
    <w:next w:val="a2"/>
    <w:uiPriority w:val="99"/>
    <w:semiHidden/>
    <w:unhideWhenUsed/>
    <w:rsid w:val="007B18C8"/>
  </w:style>
  <w:style w:type="numbering" w:customStyle="1" w:styleId="14120">
    <w:name w:val="無清單1412"/>
    <w:next w:val="a2"/>
    <w:uiPriority w:val="99"/>
    <w:semiHidden/>
    <w:unhideWhenUsed/>
    <w:rsid w:val="007B18C8"/>
  </w:style>
  <w:style w:type="numbering" w:customStyle="1" w:styleId="113120">
    <w:name w:val="無清單11312"/>
    <w:next w:val="a2"/>
    <w:uiPriority w:val="99"/>
    <w:semiHidden/>
    <w:unhideWhenUsed/>
    <w:rsid w:val="007B18C8"/>
  </w:style>
  <w:style w:type="numbering" w:customStyle="1" w:styleId="NoList422">
    <w:name w:val="No List422"/>
    <w:next w:val="a2"/>
    <w:uiPriority w:val="99"/>
    <w:semiHidden/>
    <w:unhideWhenUsed/>
    <w:rsid w:val="007B18C8"/>
  </w:style>
  <w:style w:type="numbering" w:customStyle="1" w:styleId="NoList12312">
    <w:name w:val="No List12312"/>
    <w:next w:val="a2"/>
    <w:uiPriority w:val="99"/>
    <w:semiHidden/>
    <w:unhideWhenUsed/>
    <w:rsid w:val="007B18C8"/>
  </w:style>
  <w:style w:type="numbering" w:customStyle="1" w:styleId="113121">
    <w:name w:val="リストなし11312"/>
    <w:next w:val="a2"/>
    <w:uiPriority w:val="99"/>
    <w:semiHidden/>
    <w:unhideWhenUsed/>
    <w:rsid w:val="007B18C8"/>
  </w:style>
  <w:style w:type="numbering" w:customStyle="1" w:styleId="113122">
    <w:name w:val="无列表11312"/>
    <w:next w:val="a2"/>
    <w:semiHidden/>
    <w:rsid w:val="007B18C8"/>
  </w:style>
  <w:style w:type="numbering" w:customStyle="1" w:styleId="NoList21312">
    <w:name w:val="No List21312"/>
    <w:next w:val="a2"/>
    <w:semiHidden/>
    <w:rsid w:val="007B18C8"/>
  </w:style>
  <w:style w:type="numbering" w:customStyle="1" w:styleId="NoList31312">
    <w:name w:val="No List31312"/>
    <w:next w:val="a2"/>
    <w:uiPriority w:val="99"/>
    <w:semiHidden/>
    <w:rsid w:val="007B18C8"/>
  </w:style>
  <w:style w:type="numbering" w:customStyle="1" w:styleId="NoList111312">
    <w:name w:val="No List111312"/>
    <w:next w:val="a2"/>
    <w:uiPriority w:val="99"/>
    <w:semiHidden/>
    <w:unhideWhenUsed/>
    <w:rsid w:val="007B18C8"/>
  </w:style>
  <w:style w:type="numbering" w:customStyle="1" w:styleId="123120">
    <w:name w:val="無清單12312"/>
    <w:next w:val="a2"/>
    <w:uiPriority w:val="99"/>
    <w:semiHidden/>
    <w:unhideWhenUsed/>
    <w:rsid w:val="007B18C8"/>
  </w:style>
  <w:style w:type="numbering" w:customStyle="1" w:styleId="1113120">
    <w:name w:val="無清單111312"/>
    <w:next w:val="a2"/>
    <w:uiPriority w:val="99"/>
    <w:semiHidden/>
    <w:unhideWhenUsed/>
    <w:rsid w:val="007B18C8"/>
  </w:style>
  <w:style w:type="numbering" w:customStyle="1" w:styleId="NoList12122">
    <w:name w:val="No List12122"/>
    <w:next w:val="a2"/>
    <w:uiPriority w:val="99"/>
    <w:semiHidden/>
    <w:unhideWhenUsed/>
    <w:rsid w:val="007B18C8"/>
  </w:style>
  <w:style w:type="numbering" w:customStyle="1" w:styleId="111222">
    <w:name w:val="リストなし11122"/>
    <w:next w:val="a2"/>
    <w:uiPriority w:val="99"/>
    <w:semiHidden/>
    <w:unhideWhenUsed/>
    <w:rsid w:val="007B18C8"/>
  </w:style>
  <w:style w:type="numbering" w:customStyle="1" w:styleId="111223">
    <w:name w:val="无列表11122"/>
    <w:next w:val="a2"/>
    <w:semiHidden/>
    <w:rsid w:val="007B18C8"/>
  </w:style>
  <w:style w:type="numbering" w:customStyle="1" w:styleId="NoList21122">
    <w:name w:val="No List21122"/>
    <w:next w:val="a2"/>
    <w:semiHidden/>
    <w:rsid w:val="007B18C8"/>
  </w:style>
  <w:style w:type="numbering" w:customStyle="1" w:styleId="NoList31122">
    <w:name w:val="No List31122"/>
    <w:next w:val="a2"/>
    <w:uiPriority w:val="99"/>
    <w:semiHidden/>
    <w:rsid w:val="007B18C8"/>
  </w:style>
  <w:style w:type="numbering" w:customStyle="1" w:styleId="NoList111122">
    <w:name w:val="No List111122"/>
    <w:next w:val="a2"/>
    <w:uiPriority w:val="99"/>
    <w:semiHidden/>
    <w:unhideWhenUsed/>
    <w:rsid w:val="007B18C8"/>
  </w:style>
  <w:style w:type="numbering" w:customStyle="1" w:styleId="121220">
    <w:name w:val="無清單12122"/>
    <w:next w:val="a2"/>
    <w:uiPriority w:val="99"/>
    <w:semiHidden/>
    <w:unhideWhenUsed/>
    <w:rsid w:val="007B18C8"/>
  </w:style>
  <w:style w:type="numbering" w:customStyle="1" w:styleId="1111220">
    <w:name w:val="無清單111122"/>
    <w:next w:val="a2"/>
    <w:uiPriority w:val="99"/>
    <w:semiHidden/>
    <w:unhideWhenUsed/>
    <w:rsid w:val="007B18C8"/>
  </w:style>
  <w:style w:type="numbering" w:customStyle="1" w:styleId="NoList522">
    <w:name w:val="No List522"/>
    <w:next w:val="a2"/>
    <w:uiPriority w:val="99"/>
    <w:semiHidden/>
    <w:unhideWhenUsed/>
    <w:rsid w:val="007B18C8"/>
  </w:style>
  <w:style w:type="numbering" w:customStyle="1" w:styleId="NoList1322">
    <w:name w:val="No List1322"/>
    <w:next w:val="a2"/>
    <w:uiPriority w:val="99"/>
    <w:semiHidden/>
    <w:unhideWhenUsed/>
    <w:rsid w:val="007B18C8"/>
  </w:style>
  <w:style w:type="numbering" w:customStyle="1" w:styleId="12223">
    <w:name w:val="リストなし1222"/>
    <w:next w:val="a2"/>
    <w:uiPriority w:val="99"/>
    <w:semiHidden/>
    <w:unhideWhenUsed/>
    <w:rsid w:val="007B18C8"/>
  </w:style>
  <w:style w:type="numbering" w:customStyle="1" w:styleId="12231">
    <w:name w:val="无列表1223"/>
    <w:next w:val="a2"/>
    <w:semiHidden/>
    <w:rsid w:val="007B18C8"/>
  </w:style>
  <w:style w:type="numbering" w:customStyle="1" w:styleId="NoList2222">
    <w:name w:val="No List2222"/>
    <w:next w:val="a2"/>
    <w:semiHidden/>
    <w:rsid w:val="007B18C8"/>
  </w:style>
  <w:style w:type="numbering" w:customStyle="1" w:styleId="NoList3222">
    <w:name w:val="No List3222"/>
    <w:next w:val="a2"/>
    <w:uiPriority w:val="99"/>
    <w:semiHidden/>
    <w:rsid w:val="007B18C8"/>
  </w:style>
  <w:style w:type="numbering" w:customStyle="1" w:styleId="NoList11222">
    <w:name w:val="No List11222"/>
    <w:next w:val="a2"/>
    <w:uiPriority w:val="99"/>
    <w:semiHidden/>
    <w:unhideWhenUsed/>
    <w:rsid w:val="007B18C8"/>
  </w:style>
  <w:style w:type="numbering" w:customStyle="1" w:styleId="13220">
    <w:name w:val="無清單1322"/>
    <w:next w:val="a2"/>
    <w:uiPriority w:val="99"/>
    <w:semiHidden/>
    <w:unhideWhenUsed/>
    <w:rsid w:val="007B18C8"/>
  </w:style>
  <w:style w:type="numbering" w:customStyle="1" w:styleId="112220">
    <w:name w:val="無清單11222"/>
    <w:next w:val="a2"/>
    <w:uiPriority w:val="99"/>
    <w:semiHidden/>
    <w:unhideWhenUsed/>
    <w:rsid w:val="007B18C8"/>
  </w:style>
  <w:style w:type="numbering" w:customStyle="1" w:styleId="2122">
    <w:name w:val="无列表2122"/>
    <w:next w:val="a2"/>
    <w:uiPriority w:val="99"/>
    <w:semiHidden/>
    <w:unhideWhenUsed/>
    <w:rsid w:val="007B18C8"/>
  </w:style>
  <w:style w:type="numbering" w:customStyle="1" w:styleId="NoList111222">
    <w:name w:val="No List111222"/>
    <w:next w:val="a2"/>
    <w:uiPriority w:val="99"/>
    <w:semiHidden/>
    <w:unhideWhenUsed/>
    <w:rsid w:val="007B18C8"/>
  </w:style>
  <w:style w:type="numbering" w:customStyle="1" w:styleId="NoList72">
    <w:name w:val="No List72"/>
    <w:next w:val="a2"/>
    <w:uiPriority w:val="99"/>
    <w:semiHidden/>
    <w:unhideWhenUsed/>
    <w:rsid w:val="007B18C8"/>
  </w:style>
  <w:style w:type="numbering" w:customStyle="1" w:styleId="NoList152">
    <w:name w:val="No List152"/>
    <w:next w:val="a2"/>
    <w:uiPriority w:val="99"/>
    <w:semiHidden/>
    <w:unhideWhenUsed/>
    <w:rsid w:val="007B18C8"/>
  </w:style>
  <w:style w:type="numbering" w:customStyle="1" w:styleId="1421">
    <w:name w:val="リストなし142"/>
    <w:next w:val="a2"/>
    <w:uiPriority w:val="99"/>
    <w:semiHidden/>
    <w:unhideWhenUsed/>
    <w:rsid w:val="007B18C8"/>
  </w:style>
  <w:style w:type="numbering" w:customStyle="1" w:styleId="1422">
    <w:name w:val="无列表142"/>
    <w:next w:val="a2"/>
    <w:semiHidden/>
    <w:rsid w:val="007B18C8"/>
  </w:style>
  <w:style w:type="numbering" w:customStyle="1" w:styleId="NoList242">
    <w:name w:val="No List242"/>
    <w:next w:val="a2"/>
    <w:semiHidden/>
    <w:rsid w:val="007B18C8"/>
  </w:style>
  <w:style w:type="numbering" w:customStyle="1" w:styleId="NoList342">
    <w:name w:val="No List342"/>
    <w:next w:val="a2"/>
    <w:uiPriority w:val="99"/>
    <w:semiHidden/>
    <w:rsid w:val="007B18C8"/>
  </w:style>
  <w:style w:type="numbering" w:customStyle="1" w:styleId="NoList1152">
    <w:name w:val="No List1152"/>
    <w:next w:val="a2"/>
    <w:uiPriority w:val="99"/>
    <w:semiHidden/>
    <w:unhideWhenUsed/>
    <w:rsid w:val="007B18C8"/>
  </w:style>
  <w:style w:type="numbering" w:customStyle="1" w:styleId="1520">
    <w:name w:val="無清單152"/>
    <w:next w:val="a2"/>
    <w:uiPriority w:val="99"/>
    <w:semiHidden/>
    <w:unhideWhenUsed/>
    <w:rsid w:val="007B18C8"/>
  </w:style>
  <w:style w:type="numbering" w:customStyle="1" w:styleId="11420">
    <w:name w:val="無清單1142"/>
    <w:next w:val="a2"/>
    <w:uiPriority w:val="99"/>
    <w:semiHidden/>
    <w:unhideWhenUsed/>
    <w:rsid w:val="007B18C8"/>
  </w:style>
  <w:style w:type="numbering" w:customStyle="1" w:styleId="NoList432">
    <w:name w:val="No List432"/>
    <w:next w:val="a2"/>
    <w:uiPriority w:val="99"/>
    <w:semiHidden/>
    <w:unhideWhenUsed/>
    <w:rsid w:val="007B18C8"/>
  </w:style>
  <w:style w:type="numbering" w:customStyle="1" w:styleId="NoList1242">
    <w:name w:val="No List1242"/>
    <w:next w:val="a2"/>
    <w:uiPriority w:val="99"/>
    <w:semiHidden/>
    <w:unhideWhenUsed/>
    <w:rsid w:val="007B18C8"/>
  </w:style>
  <w:style w:type="numbering" w:customStyle="1" w:styleId="11421">
    <w:name w:val="リストなし1142"/>
    <w:next w:val="a2"/>
    <w:uiPriority w:val="99"/>
    <w:semiHidden/>
    <w:unhideWhenUsed/>
    <w:rsid w:val="007B18C8"/>
  </w:style>
  <w:style w:type="numbering" w:customStyle="1" w:styleId="11422">
    <w:name w:val="无列表1142"/>
    <w:next w:val="a2"/>
    <w:semiHidden/>
    <w:rsid w:val="007B18C8"/>
  </w:style>
  <w:style w:type="numbering" w:customStyle="1" w:styleId="NoList2142">
    <w:name w:val="No List2142"/>
    <w:next w:val="a2"/>
    <w:semiHidden/>
    <w:rsid w:val="007B18C8"/>
  </w:style>
  <w:style w:type="numbering" w:customStyle="1" w:styleId="NoList3142">
    <w:name w:val="No List3142"/>
    <w:next w:val="a2"/>
    <w:uiPriority w:val="99"/>
    <w:semiHidden/>
    <w:rsid w:val="007B18C8"/>
  </w:style>
  <w:style w:type="numbering" w:customStyle="1" w:styleId="NoList11142">
    <w:name w:val="No List11142"/>
    <w:next w:val="a2"/>
    <w:uiPriority w:val="99"/>
    <w:semiHidden/>
    <w:unhideWhenUsed/>
    <w:rsid w:val="007B18C8"/>
  </w:style>
  <w:style w:type="numbering" w:customStyle="1" w:styleId="12420">
    <w:name w:val="無清單1242"/>
    <w:next w:val="a2"/>
    <w:uiPriority w:val="99"/>
    <w:semiHidden/>
    <w:unhideWhenUsed/>
    <w:rsid w:val="007B18C8"/>
  </w:style>
  <w:style w:type="numbering" w:customStyle="1" w:styleId="111420">
    <w:name w:val="無清單11142"/>
    <w:next w:val="a2"/>
    <w:uiPriority w:val="99"/>
    <w:semiHidden/>
    <w:unhideWhenUsed/>
    <w:rsid w:val="007B18C8"/>
  </w:style>
  <w:style w:type="numbering" w:customStyle="1" w:styleId="232">
    <w:name w:val="无列表232"/>
    <w:next w:val="a2"/>
    <w:uiPriority w:val="99"/>
    <w:semiHidden/>
    <w:unhideWhenUsed/>
    <w:rsid w:val="007B18C8"/>
  </w:style>
  <w:style w:type="numbering" w:customStyle="1" w:styleId="NoList12132">
    <w:name w:val="No List12132"/>
    <w:next w:val="a2"/>
    <w:uiPriority w:val="99"/>
    <w:semiHidden/>
    <w:unhideWhenUsed/>
    <w:rsid w:val="007B18C8"/>
  </w:style>
  <w:style w:type="numbering" w:customStyle="1" w:styleId="111321">
    <w:name w:val="リストなし11132"/>
    <w:next w:val="a2"/>
    <w:uiPriority w:val="99"/>
    <w:semiHidden/>
    <w:unhideWhenUsed/>
    <w:rsid w:val="007B18C8"/>
  </w:style>
  <w:style w:type="numbering" w:customStyle="1" w:styleId="111322">
    <w:name w:val="无列表11132"/>
    <w:next w:val="a2"/>
    <w:semiHidden/>
    <w:rsid w:val="007B18C8"/>
  </w:style>
  <w:style w:type="numbering" w:customStyle="1" w:styleId="NoList21132">
    <w:name w:val="No List21132"/>
    <w:next w:val="a2"/>
    <w:semiHidden/>
    <w:rsid w:val="007B18C8"/>
  </w:style>
  <w:style w:type="numbering" w:customStyle="1" w:styleId="NoList31132">
    <w:name w:val="No List31132"/>
    <w:next w:val="a2"/>
    <w:uiPriority w:val="99"/>
    <w:semiHidden/>
    <w:rsid w:val="007B18C8"/>
  </w:style>
  <w:style w:type="numbering" w:customStyle="1" w:styleId="NoList111132">
    <w:name w:val="No List111132"/>
    <w:next w:val="a2"/>
    <w:uiPriority w:val="99"/>
    <w:semiHidden/>
    <w:unhideWhenUsed/>
    <w:rsid w:val="007B18C8"/>
  </w:style>
  <w:style w:type="numbering" w:customStyle="1" w:styleId="121320">
    <w:name w:val="無清單12132"/>
    <w:next w:val="a2"/>
    <w:uiPriority w:val="99"/>
    <w:semiHidden/>
    <w:unhideWhenUsed/>
    <w:rsid w:val="007B18C8"/>
  </w:style>
  <w:style w:type="numbering" w:customStyle="1" w:styleId="1111320">
    <w:name w:val="無清單111132"/>
    <w:next w:val="a2"/>
    <w:uiPriority w:val="99"/>
    <w:semiHidden/>
    <w:unhideWhenUsed/>
    <w:rsid w:val="007B18C8"/>
  </w:style>
  <w:style w:type="numbering" w:customStyle="1" w:styleId="NoList532">
    <w:name w:val="No List532"/>
    <w:next w:val="a2"/>
    <w:uiPriority w:val="99"/>
    <w:semiHidden/>
    <w:unhideWhenUsed/>
    <w:rsid w:val="007B18C8"/>
  </w:style>
  <w:style w:type="numbering" w:customStyle="1" w:styleId="NoList1332">
    <w:name w:val="No List1332"/>
    <w:next w:val="a2"/>
    <w:uiPriority w:val="99"/>
    <w:semiHidden/>
    <w:unhideWhenUsed/>
    <w:rsid w:val="007B18C8"/>
  </w:style>
  <w:style w:type="numbering" w:customStyle="1" w:styleId="12321">
    <w:name w:val="リストなし1232"/>
    <w:next w:val="a2"/>
    <w:uiPriority w:val="99"/>
    <w:semiHidden/>
    <w:unhideWhenUsed/>
    <w:rsid w:val="007B18C8"/>
  </w:style>
  <w:style w:type="numbering" w:customStyle="1" w:styleId="12322">
    <w:name w:val="无列表1232"/>
    <w:next w:val="a2"/>
    <w:semiHidden/>
    <w:rsid w:val="007B18C8"/>
  </w:style>
  <w:style w:type="numbering" w:customStyle="1" w:styleId="NoList2232">
    <w:name w:val="No List2232"/>
    <w:next w:val="a2"/>
    <w:semiHidden/>
    <w:rsid w:val="007B18C8"/>
  </w:style>
  <w:style w:type="numbering" w:customStyle="1" w:styleId="NoList3232">
    <w:name w:val="No List3232"/>
    <w:next w:val="a2"/>
    <w:uiPriority w:val="99"/>
    <w:semiHidden/>
    <w:rsid w:val="007B18C8"/>
  </w:style>
  <w:style w:type="numbering" w:customStyle="1" w:styleId="NoList11232">
    <w:name w:val="No List11232"/>
    <w:next w:val="a2"/>
    <w:uiPriority w:val="99"/>
    <w:semiHidden/>
    <w:unhideWhenUsed/>
    <w:rsid w:val="007B18C8"/>
  </w:style>
  <w:style w:type="numbering" w:customStyle="1" w:styleId="13320">
    <w:name w:val="無清單1332"/>
    <w:next w:val="a2"/>
    <w:uiPriority w:val="99"/>
    <w:semiHidden/>
    <w:unhideWhenUsed/>
    <w:rsid w:val="007B18C8"/>
  </w:style>
  <w:style w:type="numbering" w:customStyle="1" w:styleId="112320">
    <w:name w:val="無清單11232"/>
    <w:next w:val="a2"/>
    <w:uiPriority w:val="99"/>
    <w:semiHidden/>
    <w:unhideWhenUsed/>
    <w:rsid w:val="007B18C8"/>
  </w:style>
  <w:style w:type="numbering" w:customStyle="1" w:styleId="2132">
    <w:name w:val="无列表2132"/>
    <w:next w:val="a2"/>
    <w:uiPriority w:val="99"/>
    <w:semiHidden/>
    <w:unhideWhenUsed/>
    <w:rsid w:val="007B18C8"/>
  </w:style>
  <w:style w:type="numbering" w:customStyle="1" w:styleId="NoList12222">
    <w:name w:val="No List12222"/>
    <w:next w:val="a2"/>
    <w:uiPriority w:val="99"/>
    <w:semiHidden/>
    <w:unhideWhenUsed/>
    <w:rsid w:val="007B18C8"/>
  </w:style>
  <w:style w:type="numbering" w:customStyle="1" w:styleId="112221">
    <w:name w:val="リストなし11222"/>
    <w:next w:val="a2"/>
    <w:uiPriority w:val="99"/>
    <w:semiHidden/>
    <w:unhideWhenUsed/>
    <w:rsid w:val="007B18C8"/>
  </w:style>
  <w:style w:type="numbering" w:customStyle="1" w:styleId="112222">
    <w:name w:val="无列表11222"/>
    <w:next w:val="a2"/>
    <w:semiHidden/>
    <w:rsid w:val="007B18C8"/>
  </w:style>
  <w:style w:type="numbering" w:customStyle="1" w:styleId="NoList21222">
    <w:name w:val="No List21222"/>
    <w:next w:val="a2"/>
    <w:semiHidden/>
    <w:rsid w:val="007B18C8"/>
  </w:style>
  <w:style w:type="numbering" w:customStyle="1" w:styleId="NoList31222">
    <w:name w:val="No List31222"/>
    <w:next w:val="a2"/>
    <w:uiPriority w:val="99"/>
    <w:semiHidden/>
    <w:rsid w:val="007B18C8"/>
  </w:style>
  <w:style w:type="numbering" w:customStyle="1" w:styleId="NoList111232">
    <w:name w:val="No List111232"/>
    <w:next w:val="a2"/>
    <w:uiPriority w:val="99"/>
    <w:semiHidden/>
    <w:unhideWhenUsed/>
    <w:rsid w:val="007B18C8"/>
  </w:style>
  <w:style w:type="numbering" w:customStyle="1" w:styleId="122220">
    <w:name w:val="無清單12222"/>
    <w:next w:val="a2"/>
    <w:uiPriority w:val="99"/>
    <w:semiHidden/>
    <w:unhideWhenUsed/>
    <w:rsid w:val="007B18C8"/>
  </w:style>
  <w:style w:type="numbering" w:customStyle="1" w:styleId="1112220">
    <w:name w:val="無清單111222"/>
    <w:next w:val="a2"/>
    <w:uiPriority w:val="99"/>
    <w:semiHidden/>
    <w:unhideWhenUsed/>
    <w:rsid w:val="007B18C8"/>
  </w:style>
  <w:style w:type="numbering" w:customStyle="1" w:styleId="NoList81">
    <w:name w:val="No List81"/>
    <w:next w:val="a2"/>
    <w:uiPriority w:val="99"/>
    <w:semiHidden/>
    <w:unhideWhenUsed/>
    <w:rsid w:val="007B18C8"/>
  </w:style>
  <w:style w:type="numbering" w:customStyle="1" w:styleId="NoList161">
    <w:name w:val="No List161"/>
    <w:next w:val="a2"/>
    <w:uiPriority w:val="99"/>
    <w:semiHidden/>
    <w:unhideWhenUsed/>
    <w:rsid w:val="007B18C8"/>
  </w:style>
  <w:style w:type="numbering" w:customStyle="1" w:styleId="1512">
    <w:name w:val="リストなし151"/>
    <w:next w:val="a2"/>
    <w:uiPriority w:val="99"/>
    <w:semiHidden/>
    <w:unhideWhenUsed/>
    <w:rsid w:val="007B18C8"/>
  </w:style>
  <w:style w:type="numbering" w:customStyle="1" w:styleId="1513">
    <w:name w:val="无列表151"/>
    <w:next w:val="a2"/>
    <w:semiHidden/>
    <w:rsid w:val="007B18C8"/>
  </w:style>
  <w:style w:type="numbering" w:customStyle="1" w:styleId="NoList251">
    <w:name w:val="No List251"/>
    <w:next w:val="a2"/>
    <w:semiHidden/>
    <w:rsid w:val="007B18C8"/>
  </w:style>
  <w:style w:type="numbering" w:customStyle="1" w:styleId="NoList351">
    <w:name w:val="No List351"/>
    <w:next w:val="a2"/>
    <w:uiPriority w:val="99"/>
    <w:semiHidden/>
    <w:rsid w:val="007B18C8"/>
  </w:style>
  <w:style w:type="numbering" w:customStyle="1" w:styleId="NoList1161">
    <w:name w:val="No List1161"/>
    <w:next w:val="a2"/>
    <w:uiPriority w:val="99"/>
    <w:semiHidden/>
    <w:unhideWhenUsed/>
    <w:rsid w:val="007B18C8"/>
  </w:style>
  <w:style w:type="numbering" w:customStyle="1" w:styleId="1611">
    <w:name w:val="無清單161"/>
    <w:next w:val="a2"/>
    <w:uiPriority w:val="99"/>
    <w:semiHidden/>
    <w:unhideWhenUsed/>
    <w:rsid w:val="007B18C8"/>
  </w:style>
  <w:style w:type="numbering" w:customStyle="1" w:styleId="11510">
    <w:name w:val="無清單1151"/>
    <w:next w:val="a2"/>
    <w:uiPriority w:val="99"/>
    <w:semiHidden/>
    <w:unhideWhenUsed/>
    <w:rsid w:val="007B18C8"/>
  </w:style>
  <w:style w:type="numbering" w:customStyle="1" w:styleId="NoList11151">
    <w:name w:val="No List11151"/>
    <w:next w:val="a2"/>
    <w:uiPriority w:val="99"/>
    <w:semiHidden/>
    <w:unhideWhenUsed/>
    <w:rsid w:val="007B18C8"/>
  </w:style>
  <w:style w:type="numbering" w:customStyle="1" w:styleId="2410">
    <w:name w:val="无列表241"/>
    <w:next w:val="a2"/>
    <w:uiPriority w:val="99"/>
    <w:semiHidden/>
    <w:unhideWhenUsed/>
    <w:rsid w:val="007B18C8"/>
  </w:style>
  <w:style w:type="numbering" w:customStyle="1" w:styleId="NoList1251">
    <w:name w:val="No List1251"/>
    <w:next w:val="a2"/>
    <w:uiPriority w:val="99"/>
    <w:semiHidden/>
    <w:unhideWhenUsed/>
    <w:rsid w:val="007B18C8"/>
  </w:style>
  <w:style w:type="numbering" w:customStyle="1" w:styleId="11511">
    <w:name w:val="リストなし1151"/>
    <w:next w:val="a2"/>
    <w:uiPriority w:val="99"/>
    <w:semiHidden/>
    <w:unhideWhenUsed/>
    <w:rsid w:val="007B18C8"/>
  </w:style>
  <w:style w:type="numbering" w:customStyle="1" w:styleId="11512">
    <w:name w:val="无列表1151"/>
    <w:next w:val="a2"/>
    <w:semiHidden/>
    <w:rsid w:val="007B18C8"/>
  </w:style>
  <w:style w:type="numbering" w:customStyle="1" w:styleId="NoList2151">
    <w:name w:val="No List2151"/>
    <w:next w:val="a2"/>
    <w:semiHidden/>
    <w:rsid w:val="007B18C8"/>
  </w:style>
  <w:style w:type="numbering" w:customStyle="1" w:styleId="NoList3151">
    <w:name w:val="No List3151"/>
    <w:next w:val="a2"/>
    <w:uiPriority w:val="99"/>
    <w:semiHidden/>
    <w:rsid w:val="007B18C8"/>
  </w:style>
  <w:style w:type="numbering" w:customStyle="1" w:styleId="12510">
    <w:name w:val="無清單1251"/>
    <w:next w:val="a2"/>
    <w:uiPriority w:val="99"/>
    <w:semiHidden/>
    <w:unhideWhenUsed/>
    <w:rsid w:val="007B18C8"/>
  </w:style>
  <w:style w:type="numbering" w:customStyle="1" w:styleId="111510">
    <w:name w:val="無清單11151"/>
    <w:next w:val="a2"/>
    <w:uiPriority w:val="99"/>
    <w:semiHidden/>
    <w:unhideWhenUsed/>
    <w:rsid w:val="007B18C8"/>
  </w:style>
  <w:style w:type="numbering" w:customStyle="1" w:styleId="NoList441">
    <w:name w:val="No List441"/>
    <w:next w:val="a2"/>
    <w:uiPriority w:val="99"/>
    <w:semiHidden/>
    <w:unhideWhenUsed/>
    <w:rsid w:val="007B18C8"/>
  </w:style>
  <w:style w:type="numbering" w:customStyle="1" w:styleId="NoList11241">
    <w:name w:val="No List11241"/>
    <w:next w:val="a2"/>
    <w:uiPriority w:val="99"/>
    <w:semiHidden/>
    <w:unhideWhenUsed/>
    <w:rsid w:val="007B18C8"/>
  </w:style>
  <w:style w:type="numbering" w:customStyle="1" w:styleId="NoList12141">
    <w:name w:val="No List12141"/>
    <w:next w:val="a2"/>
    <w:uiPriority w:val="99"/>
    <w:semiHidden/>
    <w:unhideWhenUsed/>
    <w:rsid w:val="007B18C8"/>
  </w:style>
  <w:style w:type="numbering" w:customStyle="1" w:styleId="111411">
    <w:name w:val="リストなし11141"/>
    <w:next w:val="a2"/>
    <w:uiPriority w:val="99"/>
    <w:semiHidden/>
    <w:unhideWhenUsed/>
    <w:rsid w:val="007B18C8"/>
  </w:style>
  <w:style w:type="numbering" w:customStyle="1" w:styleId="111412">
    <w:name w:val="无列表11141"/>
    <w:next w:val="a2"/>
    <w:semiHidden/>
    <w:rsid w:val="007B18C8"/>
  </w:style>
  <w:style w:type="numbering" w:customStyle="1" w:styleId="NoList21141">
    <w:name w:val="No List21141"/>
    <w:next w:val="a2"/>
    <w:semiHidden/>
    <w:rsid w:val="007B18C8"/>
  </w:style>
  <w:style w:type="numbering" w:customStyle="1" w:styleId="NoList31141">
    <w:name w:val="No List31141"/>
    <w:next w:val="a2"/>
    <w:uiPriority w:val="99"/>
    <w:semiHidden/>
    <w:rsid w:val="007B18C8"/>
  </w:style>
  <w:style w:type="numbering" w:customStyle="1" w:styleId="NoList111141">
    <w:name w:val="No List111141"/>
    <w:next w:val="a2"/>
    <w:uiPriority w:val="99"/>
    <w:semiHidden/>
    <w:unhideWhenUsed/>
    <w:rsid w:val="007B18C8"/>
  </w:style>
  <w:style w:type="numbering" w:customStyle="1" w:styleId="12141">
    <w:name w:val="無清單12141"/>
    <w:next w:val="a2"/>
    <w:uiPriority w:val="99"/>
    <w:semiHidden/>
    <w:unhideWhenUsed/>
    <w:rsid w:val="007B18C8"/>
  </w:style>
  <w:style w:type="numbering" w:customStyle="1" w:styleId="111141">
    <w:name w:val="無清單111141"/>
    <w:next w:val="a2"/>
    <w:uiPriority w:val="99"/>
    <w:semiHidden/>
    <w:unhideWhenUsed/>
    <w:rsid w:val="007B18C8"/>
  </w:style>
  <w:style w:type="numbering" w:customStyle="1" w:styleId="NoList541">
    <w:name w:val="No List541"/>
    <w:next w:val="a2"/>
    <w:uiPriority w:val="99"/>
    <w:semiHidden/>
    <w:unhideWhenUsed/>
    <w:rsid w:val="007B18C8"/>
  </w:style>
  <w:style w:type="numbering" w:customStyle="1" w:styleId="NoList1341">
    <w:name w:val="No List1341"/>
    <w:next w:val="a2"/>
    <w:uiPriority w:val="99"/>
    <w:semiHidden/>
    <w:unhideWhenUsed/>
    <w:rsid w:val="007B18C8"/>
  </w:style>
  <w:style w:type="numbering" w:customStyle="1" w:styleId="12411">
    <w:name w:val="リストなし1241"/>
    <w:next w:val="a2"/>
    <w:uiPriority w:val="99"/>
    <w:semiHidden/>
    <w:unhideWhenUsed/>
    <w:rsid w:val="007B18C8"/>
  </w:style>
  <w:style w:type="numbering" w:customStyle="1" w:styleId="12412">
    <w:name w:val="无列表1241"/>
    <w:next w:val="a2"/>
    <w:semiHidden/>
    <w:rsid w:val="007B18C8"/>
  </w:style>
  <w:style w:type="numbering" w:customStyle="1" w:styleId="NoList2241">
    <w:name w:val="No List2241"/>
    <w:next w:val="a2"/>
    <w:semiHidden/>
    <w:rsid w:val="007B18C8"/>
  </w:style>
  <w:style w:type="numbering" w:customStyle="1" w:styleId="NoList3241">
    <w:name w:val="No List3241"/>
    <w:next w:val="a2"/>
    <w:uiPriority w:val="99"/>
    <w:semiHidden/>
    <w:rsid w:val="007B18C8"/>
  </w:style>
  <w:style w:type="numbering" w:customStyle="1" w:styleId="1341">
    <w:name w:val="無清單1341"/>
    <w:next w:val="a2"/>
    <w:uiPriority w:val="99"/>
    <w:semiHidden/>
    <w:unhideWhenUsed/>
    <w:rsid w:val="007B18C8"/>
  </w:style>
  <w:style w:type="numbering" w:customStyle="1" w:styleId="112410">
    <w:name w:val="無清單11241"/>
    <w:next w:val="a2"/>
    <w:uiPriority w:val="99"/>
    <w:semiHidden/>
    <w:unhideWhenUsed/>
    <w:rsid w:val="007B18C8"/>
  </w:style>
  <w:style w:type="numbering" w:customStyle="1" w:styleId="2141">
    <w:name w:val="无列表2141"/>
    <w:next w:val="a2"/>
    <w:uiPriority w:val="99"/>
    <w:semiHidden/>
    <w:unhideWhenUsed/>
    <w:rsid w:val="007B18C8"/>
  </w:style>
  <w:style w:type="numbering" w:customStyle="1" w:styleId="NoList12231">
    <w:name w:val="No List12231"/>
    <w:next w:val="a2"/>
    <w:uiPriority w:val="99"/>
    <w:semiHidden/>
    <w:unhideWhenUsed/>
    <w:rsid w:val="007B18C8"/>
  </w:style>
  <w:style w:type="numbering" w:customStyle="1" w:styleId="112311">
    <w:name w:val="リストなし11231"/>
    <w:next w:val="a2"/>
    <w:uiPriority w:val="99"/>
    <w:semiHidden/>
    <w:unhideWhenUsed/>
    <w:rsid w:val="007B18C8"/>
  </w:style>
  <w:style w:type="numbering" w:customStyle="1" w:styleId="112312">
    <w:name w:val="无列表11231"/>
    <w:next w:val="a2"/>
    <w:semiHidden/>
    <w:rsid w:val="007B18C8"/>
  </w:style>
  <w:style w:type="numbering" w:customStyle="1" w:styleId="NoList21231">
    <w:name w:val="No List21231"/>
    <w:next w:val="a2"/>
    <w:semiHidden/>
    <w:rsid w:val="007B18C8"/>
  </w:style>
  <w:style w:type="numbering" w:customStyle="1" w:styleId="NoList31231">
    <w:name w:val="No List31231"/>
    <w:next w:val="a2"/>
    <w:uiPriority w:val="99"/>
    <w:semiHidden/>
    <w:rsid w:val="007B18C8"/>
  </w:style>
  <w:style w:type="numbering" w:customStyle="1" w:styleId="NoList111241">
    <w:name w:val="No List111241"/>
    <w:next w:val="a2"/>
    <w:uiPriority w:val="99"/>
    <w:semiHidden/>
    <w:unhideWhenUsed/>
    <w:rsid w:val="007B18C8"/>
  </w:style>
  <w:style w:type="numbering" w:customStyle="1" w:styleId="122310">
    <w:name w:val="無清單12231"/>
    <w:next w:val="a2"/>
    <w:uiPriority w:val="99"/>
    <w:semiHidden/>
    <w:unhideWhenUsed/>
    <w:rsid w:val="007B18C8"/>
  </w:style>
  <w:style w:type="numbering" w:customStyle="1" w:styleId="111231">
    <w:name w:val="無清單111231"/>
    <w:next w:val="a2"/>
    <w:uiPriority w:val="99"/>
    <w:semiHidden/>
    <w:unhideWhenUsed/>
    <w:rsid w:val="007B18C8"/>
  </w:style>
  <w:style w:type="numbering" w:customStyle="1" w:styleId="31110">
    <w:name w:val="无列表3111"/>
    <w:next w:val="a2"/>
    <w:uiPriority w:val="99"/>
    <w:semiHidden/>
    <w:unhideWhenUsed/>
    <w:rsid w:val="007B18C8"/>
  </w:style>
  <w:style w:type="numbering" w:customStyle="1" w:styleId="13211">
    <w:name w:val="无列表1321"/>
    <w:next w:val="a2"/>
    <w:semiHidden/>
    <w:rsid w:val="007B18C8"/>
  </w:style>
  <w:style w:type="numbering" w:customStyle="1" w:styleId="NoList11321">
    <w:name w:val="No List11321"/>
    <w:next w:val="a2"/>
    <w:uiPriority w:val="99"/>
    <w:semiHidden/>
    <w:unhideWhenUsed/>
    <w:rsid w:val="007B18C8"/>
  </w:style>
  <w:style w:type="numbering" w:customStyle="1" w:styleId="NoList4121">
    <w:name w:val="No List4121"/>
    <w:next w:val="a2"/>
    <w:uiPriority w:val="99"/>
    <w:semiHidden/>
    <w:unhideWhenUsed/>
    <w:rsid w:val="007B18C8"/>
  </w:style>
  <w:style w:type="numbering" w:customStyle="1" w:styleId="2221">
    <w:name w:val="无列表2221"/>
    <w:next w:val="a2"/>
    <w:uiPriority w:val="99"/>
    <w:semiHidden/>
    <w:unhideWhenUsed/>
    <w:rsid w:val="007B18C8"/>
  </w:style>
  <w:style w:type="numbering" w:customStyle="1" w:styleId="NoList121121">
    <w:name w:val="No List121121"/>
    <w:next w:val="a2"/>
    <w:uiPriority w:val="99"/>
    <w:semiHidden/>
    <w:unhideWhenUsed/>
    <w:rsid w:val="007B18C8"/>
  </w:style>
  <w:style w:type="numbering" w:customStyle="1" w:styleId="1111210">
    <w:name w:val="リストなし111121"/>
    <w:next w:val="a2"/>
    <w:uiPriority w:val="99"/>
    <w:semiHidden/>
    <w:unhideWhenUsed/>
    <w:rsid w:val="007B18C8"/>
  </w:style>
  <w:style w:type="numbering" w:customStyle="1" w:styleId="1111212">
    <w:name w:val="无列表111121"/>
    <w:next w:val="a2"/>
    <w:semiHidden/>
    <w:rsid w:val="007B18C8"/>
  </w:style>
  <w:style w:type="numbering" w:customStyle="1" w:styleId="NoList211121">
    <w:name w:val="No List211121"/>
    <w:next w:val="a2"/>
    <w:semiHidden/>
    <w:rsid w:val="007B18C8"/>
  </w:style>
  <w:style w:type="numbering" w:customStyle="1" w:styleId="NoList311121">
    <w:name w:val="No List311121"/>
    <w:next w:val="a2"/>
    <w:uiPriority w:val="99"/>
    <w:semiHidden/>
    <w:rsid w:val="007B18C8"/>
  </w:style>
  <w:style w:type="numbering" w:customStyle="1" w:styleId="NoList1111121">
    <w:name w:val="No List1111121"/>
    <w:next w:val="a2"/>
    <w:uiPriority w:val="99"/>
    <w:semiHidden/>
    <w:unhideWhenUsed/>
    <w:rsid w:val="007B18C8"/>
  </w:style>
  <w:style w:type="numbering" w:customStyle="1" w:styleId="1211210">
    <w:name w:val="無清單121121"/>
    <w:next w:val="a2"/>
    <w:uiPriority w:val="99"/>
    <w:semiHidden/>
    <w:unhideWhenUsed/>
    <w:rsid w:val="007B18C8"/>
  </w:style>
  <w:style w:type="numbering" w:customStyle="1" w:styleId="11111210">
    <w:name w:val="無清單1111121"/>
    <w:next w:val="a2"/>
    <w:uiPriority w:val="99"/>
    <w:semiHidden/>
    <w:unhideWhenUsed/>
    <w:rsid w:val="007B18C8"/>
  </w:style>
  <w:style w:type="numbering" w:customStyle="1" w:styleId="NoList13121">
    <w:name w:val="No List13121"/>
    <w:next w:val="a2"/>
    <w:uiPriority w:val="99"/>
    <w:semiHidden/>
    <w:unhideWhenUsed/>
    <w:rsid w:val="007B18C8"/>
  </w:style>
  <w:style w:type="numbering" w:customStyle="1" w:styleId="121212">
    <w:name w:val="リストなし12121"/>
    <w:next w:val="a2"/>
    <w:uiPriority w:val="99"/>
    <w:semiHidden/>
    <w:unhideWhenUsed/>
    <w:rsid w:val="007B18C8"/>
  </w:style>
  <w:style w:type="numbering" w:customStyle="1" w:styleId="1212111">
    <w:name w:val="无列表121211"/>
    <w:next w:val="a2"/>
    <w:semiHidden/>
    <w:rsid w:val="007B18C8"/>
  </w:style>
  <w:style w:type="numbering" w:customStyle="1" w:styleId="NoList22121">
    <w:name w:val="No List22121"/>
    <w:next w:val="a2"/>
    <w:semiHidden/>
    <w:rsid w:val="007B18C8"/>
  </w:style>
  <w:style w:type="numbering" w:customStyle="1" w:styleId="NoList32121">
    <w:name w:val="No List32121"/>
    <w:next w:val="a2"/>
    <w:uiPriority w:val="99"/>
    <w:semiHidden/>
    <w:rsid w:val="007B18C8"/>
  </w:style>
  <w:style w:type="numbering" w:customStyle="1" w:styleId="NoList112121">
    <w:name w:val="No List112121"/>
    <w:next w:val="a2"/>
    <w:uiPriority w:val="99"/>
    <w:semiHidden/>
    <w:unhideWhenUsed/>
    <w:rsid w:val="007B18C8"/>
  </w:style>
  <w:style w:type="numbering" w:customStyle="1" w:styleId="131210">
    <w:name w:val="無清單13121"/>
    <w:next w:val="a2"/>
    <w:uiPriority w:val="99"/>
    <w:semiHidden/>
    <w:unhideWhenUsed/>
    <w:rsid w:val="007B18C8"/>
  </w:style>
  <w:style w:type="numbering" w:customStyle="1" w:styleId="1121210">
    <w:name w:val="無清單112121"/>
    <w:next w:val="a2"/>
    <w:uiPriority w:val="99"/>
    <w:semiHidden/>
    <w:unhideWhenUsed/>
    <w:rsid w:val="007B18C8"/>
  </w:style>
  <w:style w:type="numbering" w:customStyle="1" w:styleId="21121">
    <w:name w:val="无列表21121"/>
    <w:next w:val="a2"/>
    <w:uiPriority w:val="99"/>
    <w:semiHidden/>
    <w:unhideWhenUsed/>
    <w:rsid w:val="007B18C8"/>
  </w:style>
  <w:style w:type="numbering" w:customStyle="1" w:styleId="NoList122121">
    <w:name w:val="No List122121"/>
    <w:next w:val="a2"/>
    <w:uiPriority w:val="99"/>
    <w:semiHidden/>
    <w:unhideWhenUsed/>
    <w:rsid w:val="007B18C8"/>
  </w:style>
  <w:style w:type="numbering" w:customStyle="1" w:styleId="1121211">
    <w:name w:val="リストなし112121"/>
    <w:next w:val="a2"/>
    <w:uiPriority w:val="99"/>
    <w:semiHidden/>
    <w:unhideWhenUsed/>
    <w:rsid w:val="007B18C8"/>
  </w:style>
  <w:style w:type="numbering" w:customStyle="1" w:styleId="1121212">
    <w:name w:val="无列表112121"/>
    <w:next w:val="a2"/>
    <w:semiHidden/>
    <w:rsid w:val="007B18C8"/>
  </w:style>
  <w:style w:type="numbering" w:customStyle="1" w:styleId="NoList212121">
    <w:name w:val="No List212121"/>
    <w:next w:val="a2"/>
    <w:semiHidden/>
    <w:rsid w:val="007B18C8"/>
  </w:style>
  <w:style w:type="numbering" w:customStyle="1" w:styleId="NoList312121">
    <w:name w:val="No List312121"/>
    <w:next w:val="a2"/>
    <w:uiPriority w:val="99"/>
    <w:semiHidden/>
    <w:rsid w:val="007B18C8"/>
  </w:style>
  <w:style w:type="numbering" w:customStyle="1" w:styleId="NoList1112121">
    <w:name w:val="No List1112121"/>
    <w:next w:val="a2"/>
    <w:uiPriority w:val="99"/>
    <w:semiHidden/>
    <w:unhideWhenUsed/>
    <w:rsid w:val="007B18C8"/>
  </w:style>
  <w:style w:type="numbering" w:customStyle="1" w:styleId="122121">
    <w:name w:val="無清單122121"/>
    <w:next w:val="a2"/>
    <w:uiPriority w:val="99"/>
    <w:semiHidden/>
    <w:unhideWhenUsed/>
    <w:rsid w:val="007B18C8"/>
  </w:style>
  <w:style w:type="numbering" w:customStyle="1" w:styleId="1112121">
    <w:name w:val="無清單1112121"/>
    <w:next w:val="a2"/>
    <w:uiPriority w:val="99"/>
    <w:semiHidden/>
    <w:unhideWhenUsed/>
    <w:rsid w:val="007B18C8"/>
  </w:style>
  <w:style w:type="numbering" w:customStyle="1" w:styleId="1311111">
    <w:name w:val="无列表131111"/>
    <w:next w:val="a2"/>
    <w:semiHidden/>
    <w:rsid w:val="007B18C8"/>
  </w:style>
  <w:style w:type="numbering" w:customStyle="1" w:styleId="NoList411111">
    <w:name w:val="No List411111"/>
    <w:next w:val="a2"/>
    <w:uiPriority w:val="99"/>
    <w:semiHidden/>
    <w:unhideWhenUsed/>
    <w:rsid w:val="007B18C8"/>
  </w:style>
  <w:style w:type="numbering" w:customStyle="1" w:styleId="221111">
    <w:name w:val="无列表221111"/>
    <w:next w:val="a2"/>
    <w:uiPriority w:val="99"/>
    <w:semiHidden/>
    <w:unhideWhenUsed/>
    <w:rsid w:val="007B18C8"/>
  </w:style>
  <w:style w:type="numbering" w:customStyle="1" w:styleId="NoList12111111">
    <w:name w:val="No List12111111"/>
    <w:next w:val="a2"/>
    <w:uiPriority w:val="99"/>
    <w:semiHidden/>
    <w:unhideWhenUsed/>
    <w:rsid w:val="007B18C8"/>
  </w:style>
  <w:style w:type="numbering" w:customStyle="1" w:styleId="111111110">
    <w:name w:val="リストなし11111111"/>
    <w:next w:val="a2"/>
    <w:uiPriority w:val="99"/>
    <w:semiHidden/>
    <w:unhideWhenUsed/>
    <w:rsid w:val="007B18C8"/>
  </w:style>
  <w:style w:type="numbering" w:customStyle="1" w:styleId="111111112">
    <w:name w:val="无列表11111111"/>
    <w:next w:val="a2"/>
    <w:semiHidden/>
    <w:rsid w:val="007B18C8"/>
  </w:style>
  <w:style w:type="numbering" w:customStyle="1" w:styleId="NoList21111111">
    <w:name w:val="No List21111111"/>
    <w:next w:val="a2"/>
    <w:semiHidden/>
    <w:rsid w:val="007B18C8"/>
  </w:style>
  <w:style w:type="numbering" w:customStyle="1" w:styleId="NoList31111111">
    <w:name w:val="No List31111111"/>
    <w:next w:val="a2"/>
    <w:uiPriority w:val="99"/>
    <w:semiHidden/>
    <w:rsid w:val="007B18C8"/>
  </w:style>
  <w:style w:type="numbering" w:customStyle="1" w:styleId="NoList111111111">
    <w:name w:val="No List111111111"/>
    <w:next w:val="a2"/>
    <w:uiPriority w:val="99"/>
    <w:semiHidden/>
    <w:unhideWhenUsed/>
    <w:rsid w:val="007B18C8"/>
  </w:style>
  <w:style w:type="numbering" w:customStyle="1" w:styleId="12111111">
    <w:name w:val="無清單12111111"/>
    <w:next w:val="a2"/>
    <w:uiPriority w:val="99"/>
    <w:semiHidden/>
    <w:unhideWhenUsed/>
    <w:rsid w:val="007B18C8"/>
  </w:style>
  <w:style w:type="numbering" w:customStyle="1" w:styleId="1111111111">
    <w:name w:val="無清單1111111111"/>
    <w:next w:val="a2"/>
    <w:uiPriority w:val="99"/>
    <w:semiHidden/>
    <w:unhideWhenUsed/>
    <w:rsid w:val="007B18C8"/>
  </w:style>
  <w:style w:type="numbering" w:customStyle="1" w:styleId="NoList1311111">
    <w:name w:val="No List1311111"/>
    <w:next w:val="a2"/>
    <w:uiPriority w:val="99"/>
    <w:semiHidden/>
    <w:unhideWhenUsed/>
    <w:rsid w:val="007B18C8"/>
  </w:style>
  <w:style w:type="numbering" w:customStyle="1" w:styleId="12111110">
    <w:name w:val="リストなし1211111"/>
    <w:next w:val="a2"/>
    <w:uiPriority w:val="99"/>
    <w:semiHidden/>
    <w:unhideWhenUsed/>
    <w:rsid w:val="007B18C8"/>
  </w:style>
  <w:style w:type="numbering" w:customStyle="1" w:styleId="12111112">
    <w:name w:val="无列表1211111"/>
    <w:next w:val="a2"/>
    <w:semiHidden/>
    <w:rsid w:val="007B18C8"/>
  </w:style>
  <w:style w:type="numbering" w:customStyle="1" w:styleId="NoList2211111">
    <w:name w:val="No List2211111"/>
    <w:next w:val="a2"/>
    <w:semiHidden/>
    <w:rsid w:val="007B18C8"/>
  </w:style>
  <w:style w:type="numbering" w:customStyle="1" w:styleId="NoList3211111">
    <w:name w:val="No List3211111"/>
    <w:next w:val="a2"/>
    <w:uiPriority w:val="99"/>
    <w:semiHidden/>
    <w:rsid w:val="007B18C8"/>
  </w:style>
  <w:style w:type="numbering" w:customStyle="1" w:styleId="NoList11211111">
    <w:name w:val="No List11211111"/>
    <w:next w:val="a2"/>
    <w:uiPriority w:val="99"/>
    <w:semiHidden/>
    <w:unhideWhenUsed/>
    <w:rsid w:val="007B18C8"/>
  </w:style>
  <w:style w:type="numbering" w:customStyle="1" w:styleId="13111110">
    <w:name w:val="無清單1311111"/>
    <w:next w:val="a2"/>
    <w:uiPriority w:val="99"/>
    <w:semiHidden/>
    <w:unhideWhenUsed/>
    <w:rsid w:val="007B18C8"/>
  </w:style>
  <w:style w:type="numbering" w:customStyle="1" w:styleId="112111110">
    <w:name w:val="無清單11211111"/>
    <w:next w:val="a2"/>
    <w:uiPriority w:val="99"/>
    <w:semiHidden/>
    <w:unhideWhenUsed/>
    <w:rsid w:val="007B18C8"/>
  </w:style>
  <w:style w:type="numbering" w:customStyle="1" w:styleId="2111111">
    <w:name w:val="无列表2111111"/>
    <w:next w:val="a2"/>
    <w:uiPriority w:val="99"/>
    <w:semiHidden/>
    <w:unhideWhenUsed/>
    <w:rsid w:val="007B18C8"/>
  </w:style>
  <w:style w:type="numbering" w:customStyle="1" w:styleId="NoList12211111">
    <w:name w:val="No List12211111"/>
    <w:next w:val="a2"/>
    <w:uiPriority w:val="99"/>
    <w:semiHidden/>
    <w:unhideWhenUsed/>
    <w:rsid w:val="007B18C8"/>
  </w:style>
  <w:style w:type="numbering" w:customStyle="1" w:styleId="112111111">
    <w:name w:val="リストなし11211111"/>
    <w:next w:val="a2"/>
    <w:uiPriority w:val="99"/>
    <w:semiHidden/>
    <w:unhideWhenUsed/>
    <w:rsid w:val="007B18C8"/>
  </w:style>
  <w:style w:type="numbering" w:customStyle="1" w:styleId="112111112">
    <w:name w:val="无列表11211111"/>
    <w:next w:val="a2"/>
    <w:semiHidden/>
    <w:rsid w:val="007B18C8"/>
  </w:style>
  <w:style w:type="numbering" w:customStyle="1" w:styleId="NoList21211111">
    <w:name w:val="No List21211111"/>
    <w:next w:val="a2"/>
    <w:semiHidden/>
    <w:rsid w:val="007B18C8"/>
  </w:style>
  <w:style w:type="numbering" w:customStyle="1" w:styleId="NoList31211111">
    <w:name w:val="No List31211111"/>
    <w:next w:val="a2"/>
    <w:uiPriority w:val="99"/>
    <w:semiHidden/>
    <w:rsid w:val="007B18C8"/>
  </w:style>
  <w:style w:type="numbering" w:customStyle="1" w:styleId="NoList111211111">
    <w:name w:val="No List111211111"/>
    <w:next w:val="a2"/>
    <w:uiPriority w:val="99"/>
    <w:semiHidden/>
    <w:unhideWhenUsed/>
    <w:rsid w:val="007B18C8"/>
  </w:style>
  <w:style w:type="numbering" w:customStyle="1" w:styleId="12211111">
    <w:name w:val="無清單12211111"/>
    <w:next w:val="a2"/>
    <w:uiPriority w:val="99"/>
    <w:semiHidden/>
    <w:unhideWhenUsed/>
    <w:rsid w:val="007B18C8"/>
  </w:style>
  <w:style w:type="numbering" w:customStyle="1" w:styleId="111211111">
    <w:name w:val="無清單111211111"/>
    <w:next w:val="a2"/>
    <w:uiPriority w:val="99"/>
    <w:semiHidden/>
    <w:unhideWhenUsed/>
    <w:rsid w:val="007B18C8"/>
  </w:style>
  <w:style w:type="numbering" w:customStyle="1" w:styleId="1221110">
    <w:name w:val="无列表122111"/>
    <w:next w:val="a2"/>
    <w:semiHidden/>
    <w:rsid w:val="007B18C8"/>
  </w:style>
  <w:style w:type="numbering" w:customStyle="1" w:styleId="NoList10">
    <w:name w:val="No List10"/>
    <w:next w:val="a2"/>
    <w:uiPriority w:val="99"/>
    <w:semiHidden/>
    <w:unhideWhenUsed/>
    <w:rsid w:val="007B18C8"/>
  </w:style>
  <w:style w:type="numbering" w:customStyle="1" w:styleId="NoList18">
    <w:name w:val="No List18"/>
    <w:next w:val="a2"/>
    <w:uiPriority w:val="99"/>
    <w:semiHidden/>
    <w:unhideWhenUsed/>
    <w:rsid w:val="007B18C8"/>
  </w:style>
  <w:style w:type="numbering" w:customStyle="1" w:styleId="173">
    <w:name w:val="リストなし17"/>
    <w:next w:val="a2"/>
    <w:uiPriority w:val="99"/>
    <w:semiHidden/>
    <w:unhideWhenUsed/>
    <w:rsid w:val="007B18C8"/>
  </w:style>
  <w:style w:type="numbering" w:customStyle="1" w:styleId="174">
    <w:name w:val="无列表17"/>
    <w:next w:val="a2"/>
    <w:semiHidden/>
    <w:rsid w:val="007B18C8"/>
  </w:style>
  <w:style w:type="numbering" w:customStyle="1" w:styleId="NoList27">
    <w:name w:val="No List27"/>
    <w:next w:val="a2"/>
    <w:semiHidden/>
    <w:rsid w:val="007B18C8"/>
  </w:style>
  <w:style w:type="numbering" w:customStyle="1" w:styleId="NoList37">
    <w:name w:val="No List37"/>
    <w:next w:val="a2"/>
    <w:uiPriority w:val="99"/>
    <w:semiHidden/>
    <w:rsid w:val="007B18C8"/>
  </w:style>
  <w:style w:type="numbering" w:customStyle="1" w:styleId="NoList118">
    <w:name w:val="No List118"/>
    <w:next w:val="a2"/>
    <w:uiPriority w:val="99"/>
    <w:semiHidden/>
    <w:unhideWhenUsed/>
    <w:rsid w:val="007B18C8"/>
  </w:style>
  <w:style w:type="numbering" w:customStyle="1" w:styleId="182">
    <w:name w:val="無清單18"/>
    <w:next w:val="a2"/>
    <w:uiPriority w:val="99"/>
    <w:semiHidden/>
    <w:unhideWhenUsed/>
    <w:rsid w:val="007B18C8"/>
  </w:style>
  <w:style w:type="numbering" w:customStyle="1" w:styleId="1170">
    <w:name w:val="無清單117"/>
    <w:next w:val="a2"/>
    <w:uiPriority w:val="99"/>
    <w:semiHidden/>
    <w:unhideWhenUsed/>
    <w:rsid w:val="007B18C8"/>
  </w:style>
  <w:style w:type="numbering" w:customStyle="1" w:styleId="NoList46">
    <w:name w:val="No List46"/>
    <w:next w:val="a2"/>
    <w:uiPriority w:val="99"/>
    <w:semiHidden/>
    <w:unhideWhenUsed/>
    <w:rsid w:val="007B18C8"/>
  </w:style>
  <w:style w:type="numbering" w:customStyle="1" w:styleId="NoList127">
    <w:name w:val="No List127"/>
    <w:next w:val="a2"/>
    <w:uiPriority w:val="99"/>
    <w:semiHidden/>
    <w:unhideWhenUsed/>
    <w:rsid w:val="007B18C8"/>
  </w:style>
  <w:style w:type="numbering" w:customStyle="1" w:styleId="1171">
    <w:name w:val="リストなし117"/>
    <w:next w:val="a2"/>
    <w:uiPriority w:val="99"/>
    <w:semiHidden/>
    <w:unhideWhenUsed/>
    <w:rsid w:val="007B18C8"/>
  </w:style>
  <w:style w:type="numbering" w:customStyle="1" w:styleId="1172">
    <w:name w:val="无列表117"/>
    <w:next w:val="a2"/>
    <w:semiHidden/>
    <w:rsid w:val="007B18C8"/>
  </w:style>
  <w:style w:type="numbering" w:customStyle="1" w:styleId="NoList217">
    <w:name w:val="No List217"/>
    <w:next w:val="a2"/>
    <w:semiHidden/>
    <w:rsid w:val="007B18C8"/>
  </w:style>
  <w:style w:type="numbering" w:customStyle="1" w:styleId="NoList317">
    <w:name w:val="No List317"/>
    <w:next w:val="a2"/>
    <w:uiPriority w:val="99"/>
    <w:semiHidden/>
    <w:rsid w:val="007B18C8"/>
  </w:style>
  <w:style w:type="numbering" w:customStyle="1" w:styleId="NoList1117">
    <w:name w:val="No List1117"/>
    <w:next w:val="a2"/>
    <w:uiPriority w:val="99"/>
    <w:semiHidden/>
    <w:unhideWhenUsed/>
    <w:rsid w:val="007B18C8"/>
  </w:style>
  <w:style w:type="numbering" w:customStyle="1" w:styleId="1270">
    <w:name w:val="無清單127"/>
    <w:next w:val="a2"/>
    <w:uiPriority w:val="99"/>
    <w:semiHidden/>
    <w:unhideWhenUsed/>
    <w:rsid w:val="007B18C8"/>
  </w:style>
  <w:style w:type="numbering" w:customStyle="1" w:styleId="11170">
    <w:name w:val="無清單1117"/>
    <w:next w:val="a2"/>
    <w:uiPriority w:val="99"/>
    <w:semiHidden/>
    <w:unhideWhenUsed/>
    <w:rsid w:val="007B18C8"/>
  </w:style>
  <w:style w:type="numbering" w:customStyle="1" w:styleId="261">
    <w:name w:val="无列表26"/>
    <w:next w:val="a2"/>
    <w:uiPriority w:val="99"/>
    <w:semiHidden/>
    <w:unhideWhenUsed/>
    <w:rsid w:val="007B18C8"/>
  </w:style>
  <w:style w:type="numbering" w:customStyle="1" w:styleId="NoList1216">
    <w:name w:val="No List1216"/>
    <w:next w:val="a2"/>
    <w:uiPriority w:val="99"/>
    <w:semiHidden/>
    <w:unhideWhenUsed/>
    <w:rsid w:val="007B18C8"/>
  </w:style>
  <w:style w:type="numbering" w:customStyle="1" w:styleId="11161">
    <w:name w:val="リストなし1116"/>
    <w:next w:val="a2"/>
    <w:uiPriority w:val="99"/>
    <w:semiHidden/>
    <w:unhideWhenUsed/>
    <w:rsid w:val="007B18C8"/>
  </w:style>
  <w:style w:type="numbering" w:customStyle="1" w:styleId="11162">
    <w:name w:val="无列表1116"/>
    <w:next w:val="a2"/>
    <w:semiHidden/>
    <w:rsid w:val="007B18C8"/>
  </w:style>
  <w:style w:type="numbering" w:customStyle="1" w:styleId="NoList2116">
    <w:name w:val="No List2116"/>
    <w:next w:val="a2"/>
    <w:semiHidden/>
    <w:rsid w:val="007B18C8"/>
  </w:style>
  <w:style w:type="numbering" w:customStyle="1" w:styleId="NoList3116">
    <w:name w:val="No List3116"/>
    <w:next w:val="a2"/>
    <w:uiPriority w:val="99"/>
    <w:semiHidden/>
    <w:rsid w:val="007B18C8"/>
  </w:style>
  <w:style w:type="numbering" w:customStyle="1" w:styleId="NoList11116">
    <w:name w:val="No List11116"/>
    <w:next w:val="a2"/>
    <w:uiPriority w:val="99"/>
    <w:semiHidden/>
    <w:unhideWhenUsed/>
    <w:rsid w:val="007B18C8"/>
  </w:style>
  <w:style w:type="numbering" w:customStyle="1" w:styleId="12160">
    <w:name w:val="無清單1216"/>
    <w:next w:val="a2"/>
    <w:uiPriority w:val="99"/>
    <w:semiHidden/>
    <w:unhideWhenUsed/>
    <w:rsid w:val="007B18C8"/>
  </w:style>
  <w:style w:type="numbering" w:customStyle="1" w:styleId="111160">
    <w:name w:val="無清單11116"/>
    <w:next w:val="a2"/>
    <w:uiPriority w:val="99"/>
    <w:semiHidden/>
    <w:unhideWhenUsed/>
    <w:rsid w:val="007B18C8"/>
  </w:style>
  <w:style w:type="numbering" w:customStyle="1" w:styleId="NoList56">
    <w:name w:val="No List56"/>
    <w:next w:val="a2"/>
    <w:uiPriority w:val="99"/>
    <w:semiHidden/>
    <w:unhideWhenUsed/>
    <w:rsid w:val="007B18C8"/>
  </w:style>
  <w:style w:type="numbering" w:customStyle="1" w:styleId="NoList136">
    <w:name w:val="No List136"/>
    <w:next w:val="a2"/>
    <w:uiPriority w:val="99"/>
    <w:semiHidden/>
    <w:unhideWhenUsed/>
    <w:rsid w:val="007B18C8"/>
  </w:style>
  <w:style w:type="numbering" w:customStyle="1" w:styleId="1261">
    <w:name w:val="リストなし126"/>
    <w:next w:val="a2"/>
    <w:uiPriority w:val="99"/>
    <w:semiHidden/>
    <w:unhideWhenUsed/>
    <w:rsid w:val="007B18C8"/>
  </w:style>
  <w:style w:type="numbering" w:customStyle="1" w:styleId="1262">
    <w:name w:val="无列表126"/>
    <w:next w:val="a2"/>
    <w:semiHidden/>
    <w:rsid w:val="007B18C8"/>
  </w:style>
  <w:style w:type="numbering" w:customStyle="1" w:styleId="NoList226">
    <w:name w:val="No List226"/>
    <w:next w:val="a2"/>
    <w:semiHidden/>
    <w:rsid w:val="007B18C8"/>
  </w:style>
  <w:style w:type="numbering" w:customStyle="1" w:styleId="NoList326">
    <w:name w:val="No List326"/>
    <w:next w:val="a2"/>
    <w:uiPriority w:val="99"/>
    <w:semiHidden/>
    <w:rsid w:val="007B18C8"/>
  </w:style>
  <w:style w:type="numbering" w:customStyle="1" w:styleId="NoList1126">
    <w:name w:val="No List1126"/>
    <w:next w:val="a2"/>
    <w:uiPriority w:val="99"/>
    <w:semiHidden/>
    <w:unhideWhenUsed/>
    <w:rsid w:val="007B18C8"/>
  </w:style>
  <w:style w:type="numbering" w:customStyle="1" w:styleId="1360">
    <w:name w:val="無清單136"/>
    <w:next w:val="a2"/>
    <w:uiPriority w:val="99"/>
    <w:semiHidden/>
    <w:unhideWhenUsed/>
    <w:rsid w:val="007B18C8"/>
  </w:style>
  <w:style w:type="numbering" w:customStyle="1" w:styleId="11260">
    <w:name w:val="無清單1126"/>
    <w:next w:val="a2"/>
    <w:uiPriority w:val="99"/>
    <w:semiHidden/>
    <w:unhideWhenUsed/>
    <w:rsid w:val="007B18C8"/>
  </w:style>
  <w:style w:type="numbering" w:customStyle="1" w:styleId="2160">
    <w:name w:val="无列表216"/>
    <w:next w:val="a2"/>
    <w:uiPriority w:val="99"/>
    <w:semiHidden/>
    <w:unhideWhenUsed/>
    <w:rsid w:val="007B18C8"/>
  </w:style>
  <w:style w:type="numbering" w:customStyle="1" w:styleId="NoList1225">
    <w:name w:val="No List1225"/>
    <w:next w:val="a2"/>
    <w:uiPriority w:val="99"/>
    <w:semiHidden/>
    <w:unhideWhenUsed/>
    <w:rsid w:val="007B18C8"/>
  </w:style>
  <w:style w:type="numbering" w:customStyle="1" w:styleId="11251">
    <w:name w:val="リストなし1125"/>
    <w:next w:val="a2"/>
    <w:uiPriority w:val="99"/>
    <w:semiHidden/>
    <w:unhideWhenUsed/>
    <w:rsid w:val="007B18C8"/>
  </w:style>
  <w:style w:type="numbering" w:customStyle="1" w:styleId="11252">
    <w:name w:val="无列表1125"/>
    <w:next w:val="a2"/>
    <w:semiHidden/>
    <w:rsid w:val="007B18C8"/>
  </w:style>
  <w:style w:type="numbering" w:customStyle="1" w:styleId="NoList2125">
    <w:name w:val="No List2125"/>
    <w:next w:val="a2"/>
    <w:semiHidden/>
    <w:rsid w:val="007B18C8"/>
  </w:style>
  <w:style w:type="numbering" w:customStyle="1" w:styleId="NoList3125">
    <w:name w:val="No List3125"/>
    <w:next w:val="a2"/>
    <w:uiPriority w:val="99"/>
    <w:semiHidden/>
    <w:rsid w:val="007B18C8"/>
  </w:style>
  <w:style w:type="numbering" w:customStyle="1" w:styleId="NoList11126">
    <w:name w:val="No List11126"/>
    <w:next w:val="a2"/>
    <w:uiPriority w:val="99"/>
    <w:semiHidden/>
    <w:unhideWhenUsed/>
    <w:rsid w:val="007B18C8"/>
  </w:style>
  <w:style w:type="numbering" w:customStyle="1" w:styleId="12250">
    <w:name w:val="無清單1225"/>
    <w:next w:val="a2"/>
    <w:uiPriority w:val="99"/>
    <w:semiHidden/>
    <w:unhideWhenUsed/>
    <w:rsid w:val="007B18C8"/>
  </w:style>
  <w:style w:type="numbering" w:customStyle="1" w:styleId="111250">
    <w:name w:val="無清單11125"/>
    <w:next w:val="a2"/>
    <w:uiPriority w:val="99"/>
    <w:semiHidden/>
    <w:unhideWhenUsed/>
    <w:rsid w:val="007B18C8"/>
  </w:style>
  <w:style w:type="numbering" w:customStyle="1" w:styleId="NoList64">
    <w:name w:val="No List64"/>
    <w:next w:val="a2"/>
    <w:uiPriority w:val="99"/>
    <w:semiHidden/>
    <w:unhideWhenUsed/>
    <w:rsid w:val="007B18C8"/>
  </w:style>
  <w:style w:type="numbering" w:customStyle="1" w:styleId="NoList144">
    <w:name w:val="No List144"/>
    <w:next w:val="a2"/>
    <w:uiPriority w:val="99"/>
    <w:semiHidden/>
    <w:unhideWhenUsed/>
    <w:rsid w:val="007B18C8"/>
  </w:style>
  <w:style w:type="numbering" w:customStyle="1" w:styleId="1342">
    <w:name w:val="リストなし134"/>
    <w:next w:val="a2"/>
    <w:uiPriority w:val="99"/>
    <w:semiHidden/>
    <w:unhideWhenUsed/>
    <w:rsid w:val="007B18C8"/>
  </w:style>
  <w:style w:type="numbering" w:customStyle="1" w:styleId="1343">
    <w:name w:val="无列表134"/>
    <w:next w:val="a2"/>
    <w:semiHidden/>
    <w:rsid w:val="007B18C8"/>
  </w:style>
  <w:style w:type="numbering" w:customStyle="1" w:styleId="NoList234">
    <w:name w:val="No List234"/>
    <w:next w:val="a2"/>
    <w:semiHidden/>
    <w:rsid w:val="007B18C8"/>
  </w:style>
  <w:style w:type="numbering" w:customStyle="1" w:styleId="NoList334">
    <w:name w:val="No List334"/>
    <w:next w:val="a2"/>
    <w:uiPriority w:val="99"/>
    <w:semiHidden/>
    <w:rsid w:val="007B18C8"/>
  </w:style>
  <w:style w:type="numbering" w:customStyle="1" w:styleId="NoList1134">
    <w:name w:val="No List1134"/>
    <w:next w:val="a2"/>
    <w:uiPriority w:val="99"/>
    <w:semiHidden/>
    <w:unhideWhenUsed/>
    <w:rsid w:val="007B18C8"/>
  </w:style>
  <w:style w:type="numbering" w:customStyle="1" w:styleId="1440">
    <w:name w:val="無清單144"/>
    <w:next w:val="a2"/>
    <w:uiPriority w:val="99"/>
    <w:semiHidden/>
    <w:unhideWhenUsed/>
    <w:rsid w:val="007B18C8"/>
  </w:style>
  <w:style w:type="numbering" w:customStyle="1" w:styleId="11341">
    <w:name w:val="無清單1134"/>
    <w:next w:val="a2"/>
    <w:uiPriority w:val="99"/>
    <w:semiHidden/>
    <w:unhideWhenUsed/>
    <w:rsid w:val="007B18C8"/>
  </w:style>
  <w:style w:type="numbering" w:customStyle="1" w:styleId="224">
    <w:name w:val="无列表224"/>
    <w:next w:val="a2"/>
    <w:uiPriority w:val="99"/>
    <w:semiHidden/>
    <w:unhideWhenUsed/>
    <w:rsid w:val="007B18C8"/>
  </w:style>
  <w:style w:type="numbering" w:customStyle="1" w:styleId="NoList1234">
    <w:name w:val="No List1234"/>
    <w:next w:val="a2"/>
    <w:uiPriority w:val="99"/>
    <w:semiHidden/>
    <w:unhideWhenUsed/>
    <w:rsid w:val="007B18C8"/>
  </w:style>
  <w:style w:type="numbering" w:customStyle="1" w:styleId="11342">
    <w:name w:val="リストなし1134"/>
    <w:next w:val="a2"/>
    <w:uiPriority w:val="99"/>
    <w:semiHidden/>
    <w:unhideWhenUsed/>
    <w:rsid w:val="007B18C8"/>
  </w:style>
  <w:style w:type="numbering" w:customStyle="1" w:styleId="11343">
    <w:name w:val="无列表1134"/>
    <w:next w:val="a2"/>
    <w:semiHidden/>
    <w:rsid w:val="007B18C8"/>
  </w:style>
  <w:style w:type="numbering" w:customStyle="1" w:styleId="NoList2134">
    <w:name w:val="No List2134"/>
    <w:next w:val="a2"/>
    <w:semiHidden/>
    <w:rsid w:val="007B18C8"/>
  </w:style>
  <w:style w:type="numbering" w:customStyle="1" w:styleId="NoList3134">
    <w:name w:val="No List3134"/>
    <w:next w:val="a2"/>
    <w:uiPriority w:val="99"/>
    <w:semiHidden/>
    <w:rsid w:val="007B18C8"/>
  </w:style>
  <w:style w:type="numbering" w:customStyle="1" w:styleId="NoList11134">
    <w:name w:val="No List11134"/>
    <w:next w:val="a2"/>
    <w:uiPriority w:val="99"/>
    <w:semiHidden/>
    <w:unhideWhenUsed/>
    <w:rsid w:val="007B18C8"/>
  </w:style>
  <w:style w:type="numbering" w:customStyle="1" w:styleId="12340">
    <w:name w:val="無清單1234"/>
    <w:next w:val="a2"/>
    <w:uiPriority w:val="99"/>
    <w:semiHidden/>
    <w:unhideWhenUsed/>
    <w:rsid w:val="007B18C8"/>
  </w:style>
  <w:style w:type="numbering" w:customStyle="1" w:styleId="11134">
    <w:name w:val="無清單11134"/>
    <w:next w:val="a2"/>
    <w:uiPriority w:val="99"/>
    <w:semiHidden/>
    <w:unhideWhenUsed/>
    <w:rsid w:val="007B18C8"/>
  </w:style>
  <w:style w:type="numbering" w:customStyle="1" w:styleId="NoList414">
    <w:name w:val="No List414"/>
    <w:next w:val="a2"/>
    <w:uiPriority w:val="99"/>
    <w:semiHidden/>
    <w:unhideWhenUsed/>
    <w:rsid w:val="007B18C8"/>
  </w:style>
  <w:style w:type="numbering" w:customStyle="1" w:styleId="NoList12114">
    <w:name w:val="No List12114"/>
    <w:next w:val="a2"/>
    <w:uiPriority w:val="99"/>
    <w:semiHidden/>
    <w:unhideWhenUsed/>
    <w:rsid w:val="007B18C8"/>
  </w:style>
  <w:style w:type="numbering" w:customStyle="1" w:styleId="111142">
    <w:name w:val="リストなし11114"/>
    <w:next w:val="a2"/>
    <w:uiPriority w:val="99"/>
    <w:semiHidden/>
    <w:unhideWhenUsed/>
    <w:rsid w:val="007B18C8"/>
  </w:style>
  <w:style w:type="numbering" w:customStyle="1" w:styleId="111143">
    <w:name w:val="无列表11114"/>
    <w:next w:val="a2"/>
    <w:semiHidden/>
    <w:rsid w:val="007B18C8"/>
  </w:style>
  <w:style w:type="numbering" w:customStyle="1" w:styleId="NoList21114">
    <w:name w:val="No List21114"/>
    <w:next w:val="a2"/>
    <w:semiHidden/>
    <w:rsid w:val="007B18C8"/>
  </w:style>
  <w:style w:type="numbering" w:customStyle="1" w:styleId="NoList31114">
    <w:name w:val="No List31114"/>
    <w:next w:val="a2"/>
    <w:uiPriority w:val="99"/>
    <w:semiHidden/>
    <w:rsid w:val="007B18C8"/>
  </w:style>
  <w:style w:type="numbering" w:customStyle="1" w:styleId="NoList111114">
    <w:name w:val="No List111114"/>
    <w:next w:val="a2"/>
    <w:uiPriority w:val="99"/>
    <w:semiHidden/>
    <w:unhideWhenUsed/>
    <w:rsid w:val="007B18C8"/>
  </w:style>
  <w:style w:type="numbering" w:customStyle="1" w:styleId="121140">
    <w:name w:val="無清單12114"/>
    <w:next w:val="a2"/>
    <w:uiPriority w:val="99"/>
    <w:semiHidden/>
    <w:unhideWhenUsed/>
    <w:rsid w:val="007B18C8"/>
  </w:style>
  <w:style w:type="numbering" w:customStyle="1" w:styleId="111114">
    <w:name w:val="無清單111114"/>
    <w:next w:val="a2"/>
    <w:uiPriority w:val="99"/>
    <w:semiHidden/>
    <w:unhideWhenUsed/>
    <w:rsid w:val="007B18C8"/>
  </w:style>
  <w:style w:type="numbering" w:customStyle="1" w:styleId="NoList514">
    <w:name w:val="No List514"/>
    <w:next w:val="a2"/>
    <w:uiPriority w:val="99"/>
    <w:semiHidden/>
    <w:unhideWhenUsed/>
    <w:rsid w:val="007B18C8"/>
  </w:style>
  <w:style w:type="numbering" w:customStyle="1" w:styleId="NoList1314">
    <w:name w:val="No List1314"/>
    <w:next w:val="a2"/>
    <w:uiPriority w:val="99"/>
    <w:semiHidden/>
    <w:unhideWhenUsed/>
    <w:rsid w:val="007B18C8"/>
  </w:style>
  <w:style w:type="numbering" w:customStyle="1" w:styleId="12142">
    <w:name w:val="リストなし1214"/>
    <w:next w:val="a2"/>
    <w:uiPriority w:val="99"/>
    <w:semiHidden/>
    <w:unhideWhenUsed/>
    <w:rsid w:val="007B18C8"/>
  </w:style>
  <w:style w:type="numbering" w:customStyle="1" w:styleId="12143">
    <w:name w:val="无列表1214"/>
    <w:next w:val="a2"/>
    <w:semiHidden/>
    <w:rsid w:val="007B18C8"/>
  </w:style>
  <w:style w:type="numbering" w:customStyle="1" w:styleId="NoList2214">
    <w:name w:val="No List2214"/>
    <w:next w:val="a2"/>
    <w:semiHidden/>
    <w:rsid w:val="007B18C8"/>
  </w:style>
  <w:style w:type="numbering" w:customStyle="1" w:styleId="NoList3214">
    <w:name w:val="No List3214"/>
    <w:next w:val="a2"/>
    <w:uiPriority w:val="99"/>
    <w:semiHidden/>
    <w:rsid w:val="007B18C8"/>
  </w:style>
  <w:style w:type="numbering" w:customStyle="1" w:styleId="NoList11214">
    <w:name w:val="No List11214"/>
    <w:next w:val="a2"/>
    <w:uiPriority w:val="99"/>
    <w:semiHidden/>
    <w:unhideWhenUsed/>
    <w:rsid w:val="007B18C8"/>
  </w:style>
  <w:style w:type="numbering" w:customStyle="1" w:styleId="13140">
    <w:name w:val="無清單1314"/>
    <w:next w:val="a2"/>
    <w:uiPriority w:val="99"/>
    <w:semiHidden/>
    <w:unhideWhenUsed/>
    <w:rsid w:val="007B18C8"/>
  </w:style>
  <w:style w:type="numbering" w:customStyle="1" w:styleId="112140">
    <w:name w:val="無清單11214"/>
    <w:next w:val="a2"/>
    <w:uiPriority w:val="99"/>
    <w:semiHidden/>
    <w:unhideWhenUsed/>
    <w:rsid w:val="007B18C8"/>
  </w:style>
  <w:style w:type="numbering" w:customStyle="1" w:styleId="2114">
    <w:name w:val="无列表2114"/>
    <w:next w:val="a2"/>
    <w:uiPriority w:val="99"/>
    <w:semiHidden/>
    <w:unhideWhenUsed/>
    <w:rsid w:val="007B18C8"/>
  </w:style>
  <w:style w:type="numbering" w:customStyle="1" w:styleId="NoList12214">
    <w:name w:val="No List12214"/>
    <w:next w:val="a2"/>
    <w:uiPriority w:val="99"/>
    <w:semiHidden/>
    <w:unhideWhenUsed/>
    <w:rsid w:val="007B18C8"/>
  </w:style>
  <w:style w:type="numbering" w:customStyle="1" w:styleId="112141">
    <w:name w:val="リストなし11214"/>
    <w:next w:val="a2"/>
    <w:uiPriority w:val="99"/>
    <w:semiHidden/>
    <w:unhideWhenUsed/>
    <w:rsid w:val="007B18C8"/>
  </w:style>
  <w:style w:type="numbering" w:customStyle="1" w:styleId="112142">
    <w:name w:val="无列表11214"/>
    <w:next w:val="a2"/>
    <w:semiHidden/>
    <w:rsid w:val="007B18C8"/>
  </w:style>
  <w:style w:type="numbering" w:customStyle="1" w:styleId="NoList21214">
    <w:name w:val="No List21214"/>
    <w:next w:val="a2"/>
    <w:semiHidden/>
    <w:rsid w:val="007B18C8"/>
  </w:style>
  <w:style w:type="numbering" w:customStyle="1" w:styleId="NoList31214">
    <w:name w:val="No List31214"/>
    <w:next w:val="a2"/>
    <w:uiPriority w:val="99"/>
    <w:semiHidden/>
    <w:rsid w:val="007B18C8"/>
  </w:style>
  <w:style w:type="numbering" w:customStyle="1" w:styleId="NoList111214">
    <w:name w:val="No List111214"/>
    <w:next w:val="a2"/>
    <w:uiPriority w:val="99"/>
    <w:semiHidden/>
    <w:unhideWhenUsed/>
    <w:rsid w:val="007B18C8"/>
  </w:style>
  <w:style w:type="numbering" w:customStyle="1" w:styleId="122140">
    <w:name w:val="無清單12214"/>
    <w:next w:val="a2"/>
    <w:uiPriority w:val="99"/>
    <w:semiHidden/>
    <w:unhideWhenUsed/>
    <w:rsid w:val="007B18C8"/>
  </w:style>
  <w:style w:type="numbering" w:customStyle="1" w:styleId="111214">
    <w:name w:val="無清單111214"/>
    <w:next w:val="a2"/>
    <w:uiPriority w:val="99"/>
    <w:semiHidden/>
    <w:unhideWhenUsed/>
    <w:rsid w:val="007B18C8"/>
  </w:style>
  <w:style w:type="numbering" w:customStyle="1" w:styleId="348">
    <w:name w:val="无列表34"/>
    <w:next w:val="a2"/>
    <w:uiPriority w:val="99"/>
    <w:semiHidden/>
    <w:unhideWhenUsed/>
    <w:rsid w:val="007B18C8"/>
  </w:style>
  <w:style w:type="numbering" w:customStyle="1" w:styleId="13141">
    <w:name w:val="无列表1314"/>
    <w:next w:val="a2"/>
    <w:semiHidden/>
    <w:rsid w:val="007B18C8"/>
  </w:style>
  <w:style w:type="numbering" w:customStyle="1" w:styleId="NoList11313">
    <w:name w:val="No List11313"/>
    <w:next w:val="a2"/>
    <w:uiPriority w:val="99"/>
    <w:semiHidden/>
    <w:unhideWhenUsed/>
    <w:rsid w:val="007B18C8"/>
  </w:style>
  <w:style w:type="numbering" w:customStyle="1" w:styleId="NoList4114">
    <w:name w:val="No List4114"/>
    <w:next w:val="a2"/>
    <w:uiPriority w:val="99"/>
    <w:semiHidden/>
    <w:unhideWhenUsed/>
    <w:rsid w:val="007B18C8"/>
  </w:style>
  <w:style w:type="numbering" w:customStyle="1" w:styleId="2214">
    <w:name w:val="无列表2214"/>
    <w:next w:val="a2"/>
    <w:uiPriority w:val="99"/>
    <w:semiHidden/>
    <w:unhideWhenUsed/>
    <w:rsid w:val="007B18C8"/>
  </w:style>
  <w:style w:type="numbering" w:customStyle="1" w:styleId="NoList121114">
    <w:name w:val="No List121114"/>
    <w:next w:val="a2"/>
    <w:uiPriority w:val="99"/>
    <w:semiHidden/>
    <w:unhideWhenUsed/>
    <w:rsid w:val="007B18C8"/>
  </w:style>
  <w:style w:type="numbering" w:customStyle="1" w:styleId="1111140">
    <w:name w:val="リストなし111114"/>
    <w:next w:val="a2"/>
    <w:uiPriority w:val="99"/>
    <w:semiHidden/>
    <w:unhideWhenUsed/>
    <w:rsid w:val="007B18C8"/>
  </w:style>
  <w:style w:type="numbering" w:customStyle="1" w:styleId="1111141">
    <w:name w:val="无列表111114"/>
    <w:next w:val="a2"/>
    <w:semiHidden/>
    <w:rsid w:val="007B18C8"/>
  </w:style>
  <w:style w:type="numbering" w:customStyle="1" w:styleId="NoList211114">
    <w:name w:val="No List211114"/>
    <w:next w:val="a2"/>
    <w:semiHidden/>
    <w:rsid w:val="007B18C8"/>
  </w:style>
  <w:style w:type="numbering" w:customStyle="1" w:styleId="NoList311114">
    <w:name w:val="No List311114"/>
    <w:next w:val="a2"/>
    <w:uiPriority w:val="99"/>
    <w:semiHidden/>
    <w:rsid w:val="007B18C8"/>
  </w:style>
  <w:style w:type="numbering" w:customStyle="1" w:styleId="NoList1111114">
    <w:name w:val="No List1111114"/>
    <w:next w:val="a2"/>
    <w:uiPriority w:val="99"/>
    <w:semiHidden/>
    <w:unhideWhenUsed/>
    <w:rsid w:val="007B18C8"/>
  </w:style>
  <w:style w:type="numbering" w:customStyle="1" w:styleId="121114">
    <w:name w:val="無清單121114"/>
    <w:next w:val="a2"/>
    <w:uiPriority w:val="99"/>
    <w:semiHidden/>
    <w:unhideWhenUsed/>
    <w:rsid w:val="007B18C8"/>
  </w:style>
  <w:style w:type="numbering" w:customStyle="1" w:styleId="1111114">
    <w:name w:val="無清單1111114"/>
    <w:next w:val="a2"/>
    <w:uiPriority w:val="99"/>
    <w:semiHidden/>
    <w:unhideWhenUsed/>
    <w:rsid w:val="007B18C8"/>
  </w:style>
  <w:style w:type="numbering" w:customStyle="1" w:styleId="NoList13114">
    <w:name w:val="No List13114"/>
    <w:next w:val="a2"/>
    <w:uiPriority w:val="99"/>
    <w:semiHidden/>
    <w:unhideWhenUsed/>
    <w:rsid w:val="007B18C8"/>
  </w:style>
  <w:style w:type="numbering" w:customStyle="1" w:styleId="121141">
    <w:name w:val="リストなし12114"/>
    <w:next w:val="a2"/>
    <w:uiPriority w:val="99"/>
    <w:semiHidden/>
    <w:unhideWhenUsed/>
    <w:rsid w:val="007B18C8"/>
  </w:style>
  <w:style w:type="numbering" w:customStyle="1" w:styleId="121142">
    <w:name w:val="无列表12114"/>
    <w:next w:val="a2"/>
    <w:semiHidden/>
    <w:rsid w:val="007B18C8"/>
  </w:style>
  <w:style w:type="numbering" w:customStyle="1" w:styleId="NoList22114">
    <w:name w:val="No List22114"/>
    <w:next w:val="a2"/>
    <w:semiHidden/>
    <w:rsid w:val="007B18C8"/>
  </w:style>
  <w:style w:type="numbering" w:customStyle="1" w:styleId="NoList32114">
    <w:name w:val="No List32114"/>
    <w:next w:val="a2"/>
    <w:uiPriority w:val="99"/>
    <w:semiHidden/>
    <w:rsid w:val="007B18C8"/>
  </w:style>
  <w:style w:type="numbering" w:customStyle="1" w:styleId="NoList112114">
    <w:name w:val="No List112114"/>
    <w:next w:val="a2"/>
    <w:uiPriority w:val="99"/>
    <w:semiHidden/>
    <w:unhideWhenUsed/>
    <w:rsid w:val="007B18C8"/>
  </w:style>
  <w:style w:type="numbering" w:customStyle="1" w:styleId="13114">
    <w:name w:val="無清單13114"/>
    <w:next w:val="a2"/>
    <w:uiPriority w:val="99"/>
    <w:semiHidden/>
    <w:unhideWhenUsed/>
    <w:rsid w:val="007B18C8"/>
  </w:style>
  <w:style w:type="numbering" w:customStyle="1" w:styleId="112114">
    <w:name w:val="無清單112114"/>
    <w:next w:val="a2"/>
    <w:uiPriority w:val="99"/>
    <w:semiHidden/>
    <w:unhideWhenUsed/>
    <w:rsid w:val="007B18C8"/>
  </w:style>
  <w:style w:type="numbering" w:customStyle="1" w:styleId="21114">
    <w:name w:val="无列表21114"/>
    <w:next w:val="a2"/>
    <w:uiPriority w:val="99"/>
    <w:semiHidden/>
    <w:unhideWhenUsed/>
    <w:rsid w:val="007B18C8"/>
  </w:style>
  <w:style w:type="numbering" w:customStyle="1" w:styleId="NoList122114">
    <w:name w:val="No List122114"/>
    <w:next w:val="a2"/>
    <w:uiPriority w:val="99"/>
    <w:semiHidden/>
    <w:unhideWhenUsed/>
    <w:rsid w:val="007B18C8"/>
  </w:style>
  <w:style w:type="numbering" w:customStyle="1" w:styleId="1121140">
    <w:name w:val="リストなし112114"/>
    <w:next w:val="a2"/>
    <w:uiPriority w:val="99"/>
    <w:semiHidden/>
    <w:unhideWhenUsed/>
    <w:rsid w:val="007B18C8"/>
  </w:style>
  <w:style w:type="numbering" w:customStyle="1" w:styleId="1121141">
    <w:name w:val="无列表112114"/>
    <w:next w:val="a2"/>
    <w:semiHidden/>
    <w:rsid w:val="007B18C8"/>
  </w:style>
  <w:style w:type="numbering" w:customStyle="1" w:styleId="NoList212114">
    <w:name w:val="No List212114"/>
    <w:next w:val="a2"/>
    <w:semiHidden/>
    <w:rsid w:val="007B18C8"/>
  </w:style>
  <w:style w:type="numbering" w:customStyle="1" w:styleId="NoList312114">
    <w:name w:val="No List312114"/>
    <w:next w:val="a2"/>
    <w:uiPriority w:val="99"/>
    <w:semiHidden/>
    <w:rsid w:val="007B18C8"/>
  </w:style>
  <w:style w:type="numbering" w:customStyle="1" w:styleId="NoList1112114">
    <w:name w:val="No List1112114"/>
    <w:next w:val="a2"/>
    <w:uiPriority w:val="99"/>
    <w:semiHidden/>
    <w:unhideWhenUsed/>
    <w:rsid w:val="007B18C8"/>
  </w:style>
  <w:style w:type="numbering" w:customStyle="1" w:styleId="122114">
    <w:name w:val="無清單122114"/>
    <w:next w:val="a2"/>
    <w:uiPriority w:val="99"/>
    <w:semiHidden/>
    <w:unhideWhenUsed/>
    <w:rsid w:val="007B18C8"/>
  </w:style>
  <w:style w:type="numbering" w:customStyle="1" w:styleId="1112114">
    <w:name w:val="無清單1112114"/>
    <w:next w:val="a2"/>
    <w:uiPriority w:val="99"/>
    <w:semiHidden/>
    <w:unhideWhenUsed/>
    <w:rsid w:val="007B18C8"/>
  </w:style>
  <w:style w:type="numbering" w:customStyle="1" w:styleId="NoList5113">
    <w:name w:val="No List5113"/>
    <w:next w:val="a2"/>
    <w:uiPriority w:val="99"/>
    <w:semiHidden/>
    <w:unhideWhenUsed/>
    <w:rsid w:val="007B18C8"/>
  </w:style>
  <w:style w:type="numbering" w:customStyle="1" w:styleId="NoList613">
    <w:name w:val="No List613"/>
    <w:next w:val="a2"/>
    <w:uiPriority w:val="99"/>
    <w:semiHidden/>
    <w:unhideWhenUsed/>
    <w:rsid w:val="007B18C8"/>
  </w:style>
  <w:style w:type="numbering" w:customStyle="1" w:styleId="NoList1413">
    <w:name w:val="No List1413"/>
    <w:next w:val="a2"/>
    <w:uiPriority w:val="99"/>
    <w:semiHidden/>
    <w:unhideWhenUsed/>
    <w:rsid w:val="007B18C8"/>
  </w:style>
  <w:style w:type="numbering" w:customStyle="1" w:styleId="13132">
    <w:name w:val="リストなし1313"/>
    <w:next w:val="a2"/>
    <w:uiPriority w:val="99"/>
    <w:semiHidden/>
    <w:unhideWhenUsed/>
    <w:rsid w:val="007B18C8"/>
  </w:style>
  <w:style w:type="numbering" w:customStyle="1" w:styleId="NoList2313">
    <w:name w:val="No List2313"/>
    <w:next w:val="a2"/>
    <w:semiHidden/>
    <w:rsid w:val="007B18C8"/>
  </w:style>
  <w:style w:type="numbering" w:customStyle="1" w:styleId="NoList3313">
    <w:name w:val="No List3313"/>
    <w:next w:val="a2"/>
    <w:uiPriority w:val="99"/>
    <w:semiHidden/>
    <w:rsid w:val="007B18C8"/>
  </w:style>
  <w:style w:type="numbering" w:customStyle="1" w:styleId="NoList1143">
    <w:name w:val="No List1143"/>
    <w:next w:val="a2"/>
    <w:uiPriority w:val="99"/>
    <w:semiHidden/>
    <w:unhideWhenUsed/>
    <w:rsid w:val="007B18C8"/>
  </w:style>
  <w:style w:type="numbering" w:customStyle="1" w:styleId="14130">
    <w:name w:val="無清單1413"/>
    <w:next w:val="a2"/>
    <w:uiPriority w:val="99"/>
    <w:semiHidden/>
    <w:unhideWhenUsed/>
    <w:rsid w:val="007B18C8"/>
  </w:style>
  <w:style w:type="numbering" w:customStyle="1" w:styleId="113130">
    <w:name w:val="無清單11313"/>
    <w:next w:val="a2"/>
    <w:uiPriority w:val="99"/>
    <w:semiHidden/>
    <w:unhideWhenUsed/>
    <w:rsid w:val="007B18C8"/>
  </w:style>
  <w:style w:type="numbering" w:customStyle="1" w:styleId="NoList423">
    <w:name w:val="No List423"/>
    <w:next w:val="a2"/>
    <w:uiPriority w:val="99"/>
    <w:semiHidden/>
    <w:unhideWhenUsed/>
    <w:rsid w:val="007B18C8"/>
  </w:style>
  <w:style w:type="numbering" w:customStyle="1" w:styleId="NoList12313">
    <w:name w:val="No List12313"/>
    <w:next w:val="a2"/>
    <w:uiPriority w:val="99"/>
    <w:semiHidden/>
    <w:unhideWhenUsed/>
    <w:rsid w:val="007B18C8"/>
  </w:style>
  <w:style w:type="numbering" w:customStyle="1" w:styleId="113131">
    <w:name w:val="リストなし11313"/>
    <w:next w:val="a2"/>
    <w:uiPriority w:val="99"/>
    <w:semiHidden/>
    <w:unhideWhenUsed/>
    <w:rsid w:val="007B18C8"/>
  </w:style>
  <w:style w:type="numbering" w:customStyle="1" w:styleId="113132">
    <w:name w:val="无列表11313"/>
    <w:next w:val="a2"/>
    <w:semiHidden/>
    <w:rsid w:val="007B18C8"/>
  </w:style>
  <w:style w:type="numbering" w:customStyle="1" w:styleId="NoList21313">
    <w:name w:val="No List21313"/>
    <w:next w:val="a2"/>
    <w:semiHidden/>
    <w:rsid w:val="007B18C8"/>
  </w:style>
  <w:style w:type="numbering" w:customStyle="1" w:styleId="NoList31313">
    <w:name w:val="No List31313"/>
    <w:next w:val="a2"/>
    <w:uiPriority w:val="99"/>
    <w:semiHidden/>
    <w:rsid w:val="007B18C8"/>
  </w:style>
  <w:style w:type="numbering" w:customStyle="1" w:styleId="NoList111313">
    <w:name w:val="No List111313"/>
    <w:next w:val="a2"/>
    <w:uiPriority w:val="99"/>
    <w:semiHidden/>
    <w:unhideWhenUsed/>
    <w:rsid w:val="007B18C8"/>
  </w:style>
  <w:style w:type="numbering" w:customStyle="1" w:styleId="123130">
    <w:name w:val="無清單12313"/>
    <w:next w:val="a2"/>
    <w:uiPriority w:val="99"/>
    <w:semiHidden/>
    <w:unhideWhenUsed/>
    <w:rsid w:val="007B18C8"/>
  </w:style>
  <w:style w:type="numbering" w:customStyle="1" w:styleId="1113130">
    <w:name w:val="無清單111313"/>
    <w:next w:val="a2"/>
    <w:uiPriority w:val="99"/>
    <w:semiHidden/>
    <w:unhideWhenUsed/>
    <w:rsid w:val="007B18C8"/>
  </w:style>
  <w:style w:type="numbering" w:customStyle="1" w:styleId="NoList12123">
    <w:name w:val="No List12123"/>
    <w:next w:val="a2"/>
    <w:uiPriority w:val="99"/>
    <w:semiHidden/>
    <w:unhideWhenUsed/>
    <w:rsid w:val="007B18C8"/>
  </w:style>
  <w:style w:type="numbering" w:customStyle="1" w:styleId="111232">
    <w:name w:val="リストなし11123"/>
    <w:next w:val="a2"/>
    <w:uiPriority w:val="99"/>
    <w:semiHidden/>
    <w:unhideWhenUsed/>
    <w:rsid w:val="007B18C8"/>
  </w:style>
  <w:style w:type="numbering" w:customStyle="1" w:styleId="111233">
    <w:name w:val="无列表11123"/>
    <w:next w:val="a2"/>
    <w:semiHidden/>
    <w:rsid w:val="007B18C8"/>
  </w:style>
  <w:style w:type="numbering" w:customStyle="1" w:styleId="NoList21123">
    <w:name w:val="No List21123"/>
    <w:next w:val="a2"/>
    <w:semiHidden/>
    <w:rsid w:val="007B18C8"/>
  </w:style>
  <w:style w:type="numbering" w:customStyle="1" w:styleId="NoList31123">
    <w:name w:val="No List31123"/>
    <w:next w:val="a2"/>
    <w:uiPriority w:val="99"/>
    <w:semiHidden/>
    <w:rsid w:val="007B18C8"/>
  </w:style>
  <w:style w:type="numbering" w:customStyle="1" w:styleId="NoList111123">
    <w:name w:val="No List111123"/>
    <w:next w:val="a2"/>
    <w:uiPriority w:val="99"/>
    <w:semiHidden/>
    <w:unhideWhenUsed/>
    <w:rsid w:val="007B18C8"/>
  </w:style>
  <w:style w:type="numbering" w:customStyle="1" w:styleId="12123">
    <w:name w:val="無清單12123"/>
    <w:next w:val="a2"/>
    <w:uiPriority w:val="99"/>
    <w:semiHidden/>
    <w:unhideWhenUsed/>
    <w:rsid w:val="007B18C8"/>
  </w:style>
  <w:style w:type="numbering" w:customStyle="1" w:styleId="1111230">
    <w:name w:val="無清單111123"/>
    <w:next w:val="a2"/>
    <w:uiPriority w:val="99"/>
    <w:semiHidden/>
    <w:unhideWhenUsed/>
    <w:rsid w:val="007B18C8"/>
  </w:style>
  <w:style w:type="numbering" w:customStyle="1" w:styleId="NoList523">
    <w:name w:val="No List523"/>
    <w:next w:val="a2"/>
    <w:uiPriority w:val="99"/>
    <w:semiHidden/>
    <w:unhideWhenUsed/>
    <w:rsid w:val="007B18C8"/>
  </w:style>
  <w:style w:type="numbering" w:customStyle="1" w:styleId="NoList1323">
    <w:name w:val="No List1323"/>
    <w:next w:val="a2"/>
    <w:uiPriority w:val="99"/>
    <w:semiHidden/>
    <w:unhideWhenUsed/>
    <w:rsid w:val="007B18C8"/>
  </w:style>
  <w:style w:type="numbering" w:customStyle="1" w:styleId="12232">
    <w:name w:val="リストなし1223"/>
    <w:next w:val="a2"/>
    <w:uiPriority w:val="99"/>
    <w:semiHidden/>
    <w:unhideWhenUsed/>
    <w:rsid w:val="007B18C8"/>
  </w:style>
  <w:style w:type="numbering" w:customStyle="1" w:styleId="12241">
    <w:name w:val="无列表1224"/>
    <w:next w:val="a2"/>
    <w:semiHidden/>
    <w:rsid w:val="007B18C8"/>
  </w:style>
  <w:style w:type="numbering" w:customStyle="1" w:styleId="NoList2223">
    <w:name w:val="No List2223"/>
    <w:next w:val="a2"/>
    <w:semiHidden/>
    <w:rsid w:val="007B18C8"/>
  </w:style>
  <w:style w:type="numbering" w:customStyle="1" w:styleId="NoList3223">
    <w:name w:val="No List3223"/>
    <w:next w:val="a2"/>
    <w:uiPriority w:val="99"/>
    <w:semiHidden/>
    <w:rsid w:val="007B18C8"/>
  </w:style>
  <w:style w:type="numbering" w:customStyle="1" w:styleId="NoList11223">
    <w:name w:val="No List11223"/>
    <w:next w:val="a2"/>
    <w:uiPriority w:val="99"/>
    <w:semiHidden/>
    <w:unhideWhenUsed/>
    <w:rsid w:val="007B18C8"/>
  </w:style>
  <w:style w:type="numbering" w:customStyle="1" w:styleId="13230">
    <w:name w:val="無清單1323"/>
    <w:next w:val="a2"/>
    <w:uiPriority w:val="99"/>
    <w:semiHidden/>
    <w:unhideWhenUsed/>
    <w:rsid w:val="007B18C8"/>
  </w:style>
  <w:style w:type="numbering" w:customStyle="1" w:styleId="11223">
    <w:name w:val="無清單11223"/>
    <w:next w:val="a2"/>
    <w:uiPriority w:val="99"/>
    <w:semiHidden/>
    <w:unhideWhenUsed/>
    <w:rsid w:val="007B18C8"/>
  </w:style>
  <w:style w:type="numbering" w:customStyle="1" w:styleId="2123">
    <w:name w:val="无列表2123"/>
    <w:next w:val="a2"/>
    <w:uiPriority w:val="99"/>
    <w:semiHidden/>
    <w:unhideWhenUsed/>
    <w:rsid w:val="007B18C8"/>
  </w:style>
  <w:style w:type="numbering" w:customStyle="1" w:styleId="NoList111223">
    <w:name w:val="No List111223"/>
    <w:next w:val="a2"/>
    <w:uiPriority w:val="99"/>
    <w:semiHidden/>
    <w:unhideWhenUsed/>
    <w:rsid w:val="007B18C8"/>
  </w:style>
  <w:style w:type="numbering" w:customStyle="1" w:styleId="NoList73">
    <w:name w:val="No List73"/>
    <w:next w:val="a2"/>
    <w:uiPriority w:val="99"/>
    <w:semiHidden/>
    <w:unhideWhenUsed/>
    <w:rsid w:val="007B18C8"/>
  </w:style>
  <w:style w:type="numbering" w:customStyle="1" w:styleId="NoList153">
    <w:name w:val="No List153"/>
    <w:next w:val="a2"/>
    <w:uiPriority w:val="99"/>
    <w:semiHidden/>
    <w:unhideWhenUsed/>
    <w:rsid w:val="007B18C8"/>
  </w:style>
  <w:style w:type="numbering" w:customStyle="1" w:styleId="1432">
    <w:name w:val="リストなし143"/>
    <w:next w:val="a2"/>
    <w:uiPriority w:val="99"/>
    <w:semiHidden/>
    <w:unhideWhenUsed/>
    <w:rsid w:val="007B18C8"/>
  </w:style>
  <w:style w:type="numbering" w:customStyle="1" w:styleId="1433">
    <w:name w:val="无列表143"/>
    <w:next w:val="a2"/>
    <w:semiHidden/>
    <w:rsid w:val="007B18C8"/>
  </w:style>
  <w:style w:type="numbering" w:customStyle="1" w:styleId="NoList243">
    <w:name w:val="No List243"/>
    <w:next w:val="a2"/>
    <w:semiHidden/>
    <w:rsid w:val="007B18C8"/>
  </w:style>
  <w:style w:type="numbering" w:customStyle="1" w:styleId="NoList343">
    <w:name w:val="No List343"/>
    <w:next w:val="a2"/>
    <w:uiPriority w:val="99"/>
    <w:semiHidden/>
    <w:rsid w:val="007B18C8"/>
  </w:style>
  <w:style w:type="numbering" w:customStyle="1" w:styleId="NoList1153">
    <w:name w:val="No List1153"/>
    <w:next w:val="a2"/>
    <w:uiPriority w:val="99"/>
    <w:semiHidden/>
    <w:unhideWhenUsed/>
    <w:rsid w:val="007B18C8"/>
  </w:style>
  <w:style w:type="numbering" w:customStyle="1" w:styleId="1531">
    <w:name w:val="無清單153"/>
    <w:next w:val="a2"/>
    <w:uiPriority w:val="99"/>
    <w:semiHidden/>
    <w:unhideWhenUsed/>
    <w:rsid w:val="007B18C8"/>
  </w:style>
  <w:style w:type="numbering" w:customStyle="1" w:styleId="11430">
    <w:name w:val="無清單1143"/>
    <w:next w:val="a2"/>
    <w:uiPriority w:val="99"/>
    <w:semiHidden/>
    <w:unhideWhenUsed/>
    <w:rsid w:val="007B18C8"/>
  </w:style>
  <w:style w:type="numbering" w:customStyle="1" w:styleId="NoList433">
    <w:name w:val="No List433"/>
    <w:next w:val="a2"/>
    <w:uiPriority w:val="99"/>
    <w:semiHidden/>
    <w:unhideWhenUsed/>
    <w:rsid w:val="007B18C8"/>
  </w:style>
  <w:style w:type="numbering" w:customStyle="1" w:styleId="NoList1243">
    <w:name w:val="No List1243"/>
    <w:next w:val="a2"/>
    <w:uiPriority w:val="99"/>
    <w:semiHidden/>
    <w:unhideWhenUsed/>
    <w:rsid w:val="007B18C8"/>
  </w:style>
  <w:style w:type="numbering" w:customStyle="1" w:styleId="11431">
    <w:name w:val="リストなし1143"/>
    <w:next w:val="a2"/>
    <w:uiPriority w:val="99"/>
    <w:semiHidden/>
    <w:unhideWhenUsed/>
    <w:rsid w:val="007B18C8"/>
  </w:style>
  <w:style w:type="numbering" w:customStyle="1" w:styleId="11432">
    <w:name w:val="无列表1143"/>
    <w:next w:val="a2"/>
    <w:semiHidden/>
    <w:rsid w:val="007B18C8"/>
  </w:style>
  <w:style w:type="numbering" w:customStyle="1" w:styleId="NoList2143">
    <w:name w:val="No List2143"/>
    <w:next w:val="a2"/>
    <w:semiHidden/>
    <w:rsid w:val="007B18C8"/>
  </w:style>
  <w:style w:type="numbering" w:customStyle="1" w:styleId="NoList3143">
    <w:name w:val="No List3143"/>
    <w:next w:val="a2"/>
    <w:uiPriority w:val="99"/>
    <w:semiHidden/>
    <w:rsid w:val="007B18C8"/>
  </w:style>
  <w:style w:type="numbering" w:customStyle="1" w:styleId="NoList11143">
    <w:name w:val="No List11143"/>
    <w:next w:val="a2"/>
    <w:uiPriority w:val="99"/>
    <w:semiHidden/>
    <w:unhideWhenUsed/>
    <w:rsid w:val="007B18C8"/>
  </w:style>
  <w:style w:type="numbering" w:customStyle="1" w:styleId="12430">
    <w:name w:val="無清單1243"/>
    <w:next w:val="a2"/>
    <w:uiPriority w:val="99"/>
    <w:semiHidden/>
    <w:unhideWhenUsed/>
    <w:rsid w:val="007B18C8"/>
  </w:style>
  <w:style w:type="numbering" w:customStyle="1" w:styleId="111430">
    <w:name w:val="無清單11143"/>
    <w:next w:val="a2"/>
    <w:uiPriority w:val="99"/>
    <w:semiHidden/>
    <w:unhideWhenUsed/>
    <w:rsid w:val="007B18C8"/>
  </w:style>
  <w:style w:type="numbering" w:customStyle="1" w:styleId="233">
    <w:name w:val="无列表233"/>
    <w:next w:val="a2"/>
    <w:uiPriority w:val="99"/>
    <w:semiHidden/>
    <w:unhideWhenUsed/>
    <w:rsid w:val="007B18C8"/>
  </w:style>
  <w:style w:type="numbering" w:customStyle="1" w:styleId="NoList12133">
    <w:name w:val="No List12133"/>
    <w:next w:val="a2"/>
    <w:uiPriority w:val="99"/>
    <w:semiHidden/>
    <w:unhideWhenUsed/>
    <w:rsid w:val="007B18C8"/>
  </w:style>
  <w:style w:type="numbering" w:customStyle="1" w:styleId="111331">
    <w:name w:val="リストなし11133"/>
    <w:next w:val="a2"/>
    <w:uiPriority w:val="99"/>
    <w:semiHidden/>
    <w:unhideWhenUsed/>
    <w:rsid w:val="007B18C8"/>
  </w:style>
  <w:style w:type="numbering" w:customStyle="1" w:styleId="111332">
    <w:name w:val="无列表11133"/>
    <w:next w:val="a2"/>
    <w:semiHidden/>
    <w:rsid w:val="007B18C8"/>
  </w:style>
  <w:style w:type="numbering" w:customStyle="1" w:styleId="NoList21133">
    <w:name w:val="No List21133"/>
    <w:next w:val="a2"/>
    <w:semiHidden/>
    <w:rsid w:val="007B18C8"/>
  </w:style>
  <w:style w:type="numbering" w:customStyle="1" w:styleId="NoList31133">
    <w:name w:val="No List31133"/>
    <w:next w:val="a2"/>
    <w:uiPriority w:val="99"/>
    <w:semiHidden/>
    <w:rsid w:val="007B18C8"/>
  </w:style>
  <w:style w:type="numbering" w:customStyle="1" w:styleId="NoList111133">
    <w:name w:val="No List111133"/>
    <w:next w:val="a2"/>
    <w:uiPriority w:val="99"/>
    <w:semiHidden/>
    <w:unhideWhenUsed/>
    <w:rsid w:val="007B18C8"/>
  </w:style>
  <w:style w:type="numbering" w:customStyle="1" w:styleId="121330">
    <w:name w:val="無清單12133"/>
    <w:next w:val="a2"/>
    <w:uiPriority w:val="99"/>
    <w:semiHidden/>
    <w:unhideWhenUsed/>
    <w:rsid w:val="007B18C8"/>
  </w:style>
  <w:style w:type="numbering" w:customStyle="1" w:styleId="1111330">
    <w:name w:val="無清單111133"/>
    <w:next w:val="a2"/>
    <w:uiPriority w:val="99"/>
    <w:semiHidden/>
    <w:unhideWhenUsed/>
    <w:rsid w:val="007B18C8"/>
  </w:style>
  <w:style w:type="numbering" w:customStyle="1" w:styleId="NoList533">
    <w:name w:val="No List533"/>
    <w:next w:val="a2"/>
    <w:uiPriority w:val="99"/>
    <w:semiHidden/>
    <w:unhideWhenUsed/>
    <w:rsid w:val="007B18C8"/>
  </w:style>
  <w:style w:type="numbering" w:customStyle="1" w:styleId="NoList1333">
    <w:name w:val="No List1333"/>
    <w:next w:val="a2"/>
    <w:uiPriority w:val="99"/>
    <w:semiHidden/>
    <w:unhideWhenUsed/>
    <w:rsid w:val="007B18C8"/>
  </w:style>
  <w:style w:type="numbering" w:customStyle="1" w:styleId="12331">
    <w:name w:val="リストなし1233"/>
    <w:next w:val="a2"/>
    <w:uiPriority w:val="99"/>
    <w:semiHidden/>
    <w:unhideWhenUsed/>
    <w:rsid w:val="007B18C8"/>
  </w:style>
  <w:style w:type="numbering" w:customStyle="1" w:styleId="12332">
    <w:name w:val="无列表1233"/>
    <w:next w:val="a2"/>
    <w:semiHidden/>
    <w:rsid w:val="007B18C8"/>
  </w:style>
  <w:style w:type="numbering" w:customStyle="1" w:styleId="NoList2233">
    <w:name w:val="No List2233"/>
    <w:next w:val="a2"/>
    <w:semiHidden/>
    <w:rsid w:val="007B18C8"/>
  </w:style>
  <w:style w:type="numbering" w:customStyle="1" w:styleId="NoList3233">
    <w:name w:val="No List3233"/>
    <w:next w:val="a2"/>
    <w:uiPriority w:val="99"/>
    <w:semiHidden/>
    <w:rsid w:val="007B18C8"/>
  </w:style>
  <w:style w:type="numbering" w:customStyle="1" w:styleId="NoList11233">
    <w:name w:val="No List11233"/>
    <w:next w:val="a2"/>
    <w:uiPriority w:val="99"/>
    <w:semiHidden/>
    <w:unhideWhenUsed/>
    <w:rsid w:val="007B18C8"/>
  </w:style>
  <w:style w:type="numbering" w:customStyle="1" w:styleId="13330">
    <w:name w:val="無清單1333"/>
    <w:next w:val="a2"/>
    <w:uiPriority w:val="99"/>
    <w:semiHidden/>
    <w:unhideWhenUsed/>
    <w:rsid w:val="007B18C8"/>
  </w:style>
  <w:style w:type="numbering" w:customStyle="1" w:styleId="11233">
    <w:name w:val="無清單11233"/>
    <w:next w:val="a2"/>
    <w:uiPriority w:val="99"/>
    <w:semiHidden/>
    <w:unhideWhenUsed/>
    <w:rsid w:val="007B18C8"/>
  </w:style>
  <w:style w:type="numbering" w:customStyle="1" w:styleId="2133">
    <w:name w:val="无列表2133"/>
    <w:next w:val="a2"/>
    <w:uiPriority w:val="99"/>
    <w:semiHidden/>
    <w:unhideWhenUsed/>
    <w:rsid w:val="007B18C8"/>
  </w:style>
  <w:style w:type="numbering" w:customStyle="1" w:styleId="NoList12223">
    <w:name w:val="No List12223"/>
    <w:next w:val="a2"/>
    <w:uiPriority w:val="99"/>
    <w:semiHidden/>
    <w:unhideWhenUsed/>
    <w:rsid w:val="007B18C8"/>
  </w:style>
  <w:style w:type="numbering" w:customStyle="1" w:styleId="112230">
    <w:name w:val="リストなし11223"/>
    <w:next w:val="a2"/>
    <w:uiPriority w:val="99"/>
    <w:semiHidden/>
    <w:unhideWhenUsed/>
    <w:rsid w:val="007B18C8"/>
  </w:style>
  <w:style w:type="numbering" w:customStyle="1" w:styleId="112231">
    <w:name w:val="无列表11223"/>
    <w:next w:val="a2"/>
    <w:semiHidden/>
    <w:rsid w:val="007B18C8"/>
  </w:style>
  <w:style w:type="numbering" w:customStyle="1" w:styleId="NoList21223">
    <w:name w:val="No List21223"/>
    <w:next w:val="a2"/>
    <w:semiHidden/>
    <w:rsid w:val="007B18C8"/>
  </w:style>
  <w:style w:type="numbering" w:customStyle="1" w:styleId="NoList31223">
    <w:name w:val="No List31223"/>
    <w:next w:val="a2"/>
    <w:uiPriority w:val="99"/>
    <w:semiHidden/>
    <w:rsid w:val="007B18C8"/>
  </w:style>
  <w:style w:type="numbering" w:customStyle="1" w:styleId="NoList111233">
    <w:name w:val="No List111233"/>
    <w:next w:val="a2"/>
    <w:uiPriority w:val="99"/>
    <w:semiHidden/>
    <w:unhideWhenUsed/>
    <w:rsid w:val="007B18C8"/>
  </w:style>
  <w:style w:type="numbering" w:customStyle="1" w:styleId="122230">
    <w:name w:val="無清單12223"/>
    <w:next w:val="a2"/>
    <w:uiPriority w:val="99"/>
    <w:semiHidden/>
    <w:unhideWhenUsed/>
    <w:rsid w:val="007B18C8"/>
  </w:style>
  <w:style w:type="numbering" w:customStyle="1" w:styleId="1112230">
    <w:name w:val="無清單111223"/>
    <w:next w:val="a2"/>
    <w:uiPriority w:val="99"/>
    <w:semiHidden/>
    <w:unhideWhenUsed/>
    <w:rsid w:val="007B18C8"/>
  </w:style>
  <w:style w:type="numbering" w:customStyle="1" w:styleId="NoList82">
    <w:name w:val="No List82"/>
    <w:next w:val="a2"/>
    <w:uiPriority w:val="99"/>
    <w:semiHidden/>
    <w:unhideWhenUsed/>
    <w:rsid w:val="007B18C8"/>
  </w:style>
  <w:style w:type="numbering" w:customStyle="1" w:styleId="NoList162">
    <w:name w:val="No List162"/>
    <w:next w:val="a2"/>
    <w:uiPriority w:val="99"/>
    <w:semiHidden/>
    <w:unhideWhenUsed/>
    <w:rsid w:val="007B18C8"/>
  </w:style>
  <w:style w:type="numbering" w:customStyle="1" w:styleId="1521">
    <w:name w:val="リストなし152"/>
    <w:next w:val="a2"/>
    <w:uiPriority w:val="99"/>
    <w:semiHidden/>
    <w:unhideWhenUsed/>
    <w:rsid w:val="007B18C8"/>
  </w:style>
  <w:style w:type="numbering" w:customStyle="1" w:styleId="1522">
    <w:name w:val="无列表152"/>
    <w:next w:val="a2"/>
    <w:semiHidden/>
    <w:rsid w:val="007B18C8"/>
  </w:style>
  <w:style w:type="numbering" w:customStyle="1" w:styleId="NoList252">
    <w:name w:val="No List252"/>
    <w:next w:val="a2"/>
    <w:semiHidden/>
    <w:rsid w:val="007B18C8"/>
  </w:style>
  <w:style w:type="numbering" w:customStyle="1" w:styleId="NoList352">
    <w:name w:val="No List352"/>
    <w:next w:val="a2"/>
    <w:uiPriority w:val="99"/>
    <w:semiHidden/>
    <w:rsid w:val="007B18C8"/>
  </w:style>
  <w:style w:type="numbering" w:customStyle="1" w:styleId="NoList1162">
    <w:name w:val="No List1162"/>
    <w:next w:val="a2"/>
    <w:uiPriority w:val="99"/>
    <w:semiHidden/>
    <w:unhideWhenUsed/>
    <w:rsid w:val="007B18C8"/>
  </w:style>
  <w:style w:type="numbering" w:customStyle="1" w:styleId="1620">
    <w:name w:val="無清單162"/>
    <w:next w:val="a2"/>
    <w:uiPriority w:val="99"/>
    <w:semiHidden/>
    <w:unhideWhenUsed/>
    <w:rsid w:val="007B18C8"/>
  </w:style>
  <w:style w:type="numbering" w:customStyle="1" w:styleId="11520">
    <w:name w:val="無清單1152"/>
    <w:next w:val="a2"/>
    <w:uiPriority w:val="99"/>
    <w:semiHidden/>
    <w:unhideWhenUsed/>
    <w:rsid w:val="007B18C8"/>
  </w:style>
  <w:style w:type="numbering" w:customStyle="1" w:styleId="NoList442">
    <w:name w:val="No List442"/>
    <w:next w:val="a2"/>
    <w:uiPriority w:val="99"/>
    <w:semiHidden/>
    <w:unhideWhenUsed/>
    <w:rsid w:val="007B18C8"/>
  </w:style>
  <w:style w:type="numbering" w:customStyle="1" w:styleId="NoList1252">
    <w:name w:val="No List1252"/>
    <w:next w:val="a2"/>
    <w:uiPriority w:val="99"/>
    <w:semiHidden/>
    <w:unhideWhenUsed/>
    <w:rsid w:val="007B18C8"/>
  </w:style>
  <w:style w:type="numbering" w:customStyle="1" w:styleId="11521">
    <w:name w:val="リストなし1152"/>
    <w:next w:val="a2"/>
    <w:uiPriority w:val="99"/>
    <w:semiHidden/>
    <w:unhideWhenUsed/>
    <w:rsid w:val="007B18C8"/>
  </w:style>
  <w:style w:type="numbering" w:customStyle="1" w:styleId="11522">
    <w:name w:val="无列表1152"/>
    <w:next w:val="a2"/>
    <w:semiHidden/>
    <w:rsid w:val="007B18C8"/>
  </w:style>
  <w:style w:type="numbering" w:customStyle="1" w:styleId="NoList2152">
    <w:name w:val="No List2152"/>
    <w:next w:val="a2"/>
    <w:semiHidden/>
    <w:rsid w:val="007B18C8"/>
  </w:style>
  <w:style w:type="numbering" w:customStyle="1" w:styleId="NoList3152">
    <w:name w:val="No List3152"/>
    <w:next w:val="a2"/>
    <w:uiPriority w:val="99"/>
    <w:semiHidden/>
    <w:rsid w:val="007B18C8"/>
  </w:style>
  <w:style w:type="numbering" w:customStyle="1" w:styleId="NoList11152">
    <w:name w:val="No List11152"/>
    <w:next w:val="a2"/>
    <w:uiPriority w:val="99"/>
    <w:semiHidden/>
    <w:unhideWhenUsed/>
    <w:rsid w:val="007B18C8"/>
  </w:style>
  <w:style w:type="numbering" w:customStyle="1" w:styleId="12520">
    <w:name w:val="無清單1252"/>
    <w:next w:val="a2"/>
    <w:uiPriority w:val="99"/>
    <w:semiHidden/>
    <w:unhideWhenUsed/>
    <w:rsid w:val="007B18C8"/>
  </w:style>
  <w:style w:type="numbering" w:customStyle="1" w:styleId="111520">
    <w:name w:val="無清單11152"/>
    <w:next w:val="a2"/>
    <w:uiPriority w:val="99"/>
    <w:semiHidden/>
    <w:unhideWhenUsed/>
    <w:rsid w:val="007B18C8"/>
  </w:style>
  <w:style w:type="numbering" w:customStyle="1" w:styleId="242">
    <w:name w:val="无列表242"/>
    <w:next w:val="a2"/>
    <w:uiPriority w:val="99"/>
    <w:semiHidden/>
    <w:unhideWhenUsed/>
    <w:rsid w:val="007B18C8"/>
  </w:style>
  <w:style w:type="numbering" w:customStyle="1" w:styleId="NoList12142">
    <w:name w:val="No List12142"/>
    <w:next w:val="a2"/>
    <w:uiPriority w:val="99"/>
    <w:semiHidden/>
    <w:unhideWhenUsed/>
    <w:rsid w:val="007B18C8"/>
  </w:style>
  <w:style w:type="numbering" w:customStyle="1" w:styleId="111421">
    <w:name w:val="リストなし11142"/>
    <w:next w:val="a2"/>
    <w:uiPriority w:val="99"/>
    <w:semiHidden/>
    <w:unhideWhenUsed/>
    <w:rsid w:val="007B18C8"/>
  </w:style>
  <w:style w:type="numbering" w:customStyle="1" w:styleId="111422">
    <w:name w:val="无列表11142"/>
    <w:next w:val="a2"/>
    <w:semiHidden/>
    <w:rsid w:val="007B18C8"/>
  </w:style>
  <w:style w:type="numbering" w:customStyle="1" w:styleId="NoList21142">
    <w:name w:val="No List21142"/>
    <w:next w:val="a2"/>
    <w:semiHidden/>
    <w:rsid w:val="007B18C8"/>
  </w:style>
  <w:style w:type="numbering" w:customStyle="1" w:styleId="NoList31142">
    <w:name w:val="No List31142"/>
    <w:next w:val="a2"/>
    <w:uiPriority w:val="99"/>
    <w:semiHidden/>
    <w:rsid w:val="007B18C8"/>
  </w:style>
  <w:style w:type="numbering" w:customStyle="1" w:styleId="NoList111142">
    <w:name w:val="No List111142"/>
    <w:next w:val="a2"/>
    <w:uiPriority w:val="99"/>
    <w:semiHidden/>
    <w:unhideWhenUsed/>
    <w:rsid w:val="007B18C8"/>
  </w:style>
  <w:style w:type="numbering" w:customStyle="1" w:styleId="121420">
    <w:name w:val="無清單12142"/>
    <w:next w:val="a2"/>
    <w:uiPriority w:val="99"/>
    <w:semiHidden/>
    <w:unhideWhenUsed/>
    <w:rsid w:val="007B18C8"/>
  </w:style>
  <w:style w:type="numbering" w:customStyle="1" w:styleId="1111420">
    <w:name w:val="無清單111142"/>
    <w:next w:val="a2"/>
    <w:uiPriority w:val="99"/>
    <w:semiHidden/>
    <w:unhideWhenUsed/>
    <w:rsid w:val="007B18C8"/>
  </w:style>
  <w:style w:type="numbering" w:customStyle="1" w:styleId="NoList542">
    <w:name w:val="No List542"/>
    <w:next w:val="a2"/>
    <w:uiPriority w:val="99"/>
    <w:semiHidden/>
    <w:unhideWhenUsed/>
    <w:rsid w:val="007B18C8"/>
  </w:style>
  <w:style w:type="numbering" w:customStyle="1" w:styleId="NoList1342">
    <w:name w:val="No List1342"/>
    <w:next w:val="a2"/>
    <w:uiPriority w:val="99"/>
    <w:semiHidden/>
    <w:unhideWhenUsed/>
    <w:rsid w:val="007B18C8"/>
  </w:style>
  <w:style w:type="numbering" w:customStyle="1" w:styleId="12421">
    <w:name w:val="リストなし1242"/>
    <w:next w:val="a2"/>
    <w:uiPriority w:val="99"/>
    <w:semiHidden/>
    <w:unhideWhenUsed/>
    <w:rsid w:val="007B18C8"/>
  </w:style>
  <w:style w:type="numbering" w:customStyle="1" w:styleId="12422">
    <w:name w:val="无列表1242"/>
    <w:next w:val="a2"/>
    <w:semiHidden/>
    <w:rsid w:val="007B18C8"/>
  </w:style>
  <w:style w:type="numbering" w:customStyle="1" w:styleId="NoList2242">
    <w:name w:val="No List2242"/>
    <w:next w:val="a2"/>
    <w:semiHidden/>
    <w:rsid w:val="007B18C8"/>
  </w:style>
  <w:style w:type="numbering" w:customStyle="1" w:styleId="NoList3242">
    <w:name w:val="No List3242"/>
    <w:next w:val="a2"/>
    <w:uiPriority w:val="99"/>
    <w:semiHidden/>
    <w:rsid w:val="007B18C8"/>
  </w:style>
  <w:style w:type="numbering" w:customStyle="1" w:styleId="NoList11242">
    <w:name w:val="No List11242"/>
    <w:next w:val="a2"/>
    <w:uiPriority w:val="99"/>
    <w:semiHidden/>
    <w:unhideWhenUsed/>
    <w:rsid w:val="007B18C8"/>
  </w:style>
  <w:style w:type="numbering" w:customStyle="1" w:styleId="13420">
    <w:name w:val="無清單1342"/>
    <w:next w:val="a2"/>
    <w:uiPriority w:val="99"/>
    <w:semiHidden/>
    <w:unhideWhenUsed/>
    <w:rsid w:val="007B18C8"/>
  </w:style>
  <w:style w:type="numbering" w:customStyle="1" w:styleId="112420">
    <w:name w:val="無清單11242"/>
    <w:next w:val="a2"/>
    <w:uiPriority w:val="99"/>
    <w:semiHidden/>
    <w:unhideWhenUsed/>
    <w:rsid w:val="007B18C8"/>
  </w:style>
  <w:style w:type="numbering" w:customStyle="1" w:styleId="2142">
    <w:name w:val="无列表2142"/>
    <w:next w:val="a2"/>
    <w:uiPriority w:val="99"/>
    <w:semiHidden/>
    <w:unhideWhenUsed/>
    <w:rsid w:val="007B18C8"/>
  </w:style>
  <w:style w:type="numbering" w:customStyle="1" w:styleId="NoList12232">
    <w:name w:val="No List12232"/>
    <w:next w:val="a2"/>
    <w:uiPriority w:val="99"/>
    <w:semiHidden/>
    <w:unhideWhenUsed/>
    <w:rsid w:val="007B18C8"/>
  </w:style>
  <w:style w:type="numbering" w:customStyle="1" w:styleId="112321">
    <w:name w:val="リストなし11232"/>
    <w:next w:val="a2"/>
    <w:uiPriority w:val="99"/>
    <w:semiHidden/>
    <w:unhideWhenUsed/>
    <w:rsid w:val="007B18C8"/>
  </w:style>
  <w:style w:type="numbering" w:customStyle="1" w:styleId="112322">
    <w:name w:val="无列表11232"/>
    <w:next w:val="a2"/>
    <w:semiHidden/>
    <w:rsid w:val="007B18C8"/>
  </w:style>
  <w:style w:type="numbering" w:customStyle="1" w:styleId="NoList21232">
    <w:name w:val="No List21232"/>
    <w:next w:val="a2"/>
    <w:semiHidden/>
    <w:rsid w:val="007B18C8"/>
  </w:style>
  <w:style w:type="numbering" w:customStyle="1" w:styleId="NoList31232">
    <w:name w:val="No List31232"/>
    <w:next w:val="a2"/>
    <w:uiPriority w:val="99"/>
    <w:semiHidden/>
    <w:rsid w:val="007B18C8"/>
  </w:style>
  <w:style w:type="numbering" w:customStyle="1" w:styleId="NoList111242">
    <w:name w:val="No List111242"/>
    <w:next w:val="a2"/>
    <w:uiPriority w:val="99"/>
    <w:semiHidden/>
    <w:unhideWhenUsed/>
    <w:rsid w:val="007B18C8"/>
  </w:style>
  <w:style w:type="numbering" w:customStyle="1" w:styleId="122320">
    <w:name w:val="無清單12232"/>
    <w:next w:val="a2"/>
    <w:uiPriority w:val="99"/>
    <w:semiHidden/>
    <w:unhideWhenUsed/>
    <w:rsid w:val="007B18C8"/>
  </w:style>
  <w:style w:type="numbering" w:customStyle="1" w:styleId="1112320">
    <w:name w:val="無清單111232"/>
    <w:next w:val="a2"/>
    <w:uiPriority w:val="99"/>
    <w:semiHidden/>
    <w:unhideWhenUsed/>
    <w:rsid w:val="007B18C8"/>
  </w:style>
  <w:style w:type="numbering" w:customStyle="1" w:styleId="NoList621">
    <w:name w:val="No List621"/>
    <w:next w:val="a2"/>
    <w:uiPriority w:val="99"/>
    <w:semiHidden/>
    <w:unhideWhenUsed/>
    <w:rsid w:val="007B18C8"/>
  </w:style>
  <w:style w:type="numbering" w:customStyle="1" w:styleId="NoList1421">
    <w:name w:val="No List1421"/>
    <w:next w:val="a2"/>
    <w:uiPriority w:val="99"/>
    <w:semiHidden/>
    <w:unhideWhenUsed/>
    <w:rsid w:val="007B18C8"/>
  </w:style>
  <w:style w:type="numbering" w:customStyle="1" w:styleId="13212">
    <w:name w:val="リストなし1321"/>
    <w:next w:val="a2"/>
    <w:uiPriority w:val="99"/>
    <w:semiHidden/>
    <w:unhideWhenUsed/>
    <w:rsid w:val="007B18C8"/>
  </w:style>
  <w:style w:type="numbering" w:customStyle="1" w:styleId="13221">
    <w:name w:val="无列表1322"/>
    <w:next w:val="a2"/>
    <w:semiHidden/>
    <w:rsid w:val="007B18C8"/>
  </w:style>
  <w:style w:type="numbering" w:customStyle="1" w:styleId="NoList2321">
    <w:name w:val="No List2321"/>
    <w:next w:val="a2"/>
    <w:semiHidden/>
    <w:rsid w:val="007B18C8"/>
  </w:style>
  <w:style w:type="numbering" w:customStyle="1" w:styleId="NoList3321">
    <w:name w:val="No List3321"/>
    <w:next w:val="a2"/>
    <w:uiPriority w:val="99"/>
    <w:semiHidden/>
    <w:rsid w:val="007B18C8"/>
  </w:style>
  <w:style w:type="numbering" w:customStyle="1" w:styleId="NoList11322">
    <w:name w:val="No List11322"/>
    <w:next w:val="a2"/>
    <w:uiPriority w:val="99"/>
    <w:semiHidden/>
    <w:unhideWhenUsed/>
    <w:rsid w:val="007B18C8"/>
  </w:style>
  <w:style w:type="numbering" w:customStyle="1" w:styleId="14210">
    <w:name w:val="無清單1421"/>
    <w:next w:val="a2"/>
    <w:uiPriority w:val="99"/>
    <w:semiHidden/>
    <w:unhideWhenUsed/>
    <w:rsid w:val="007B18C8"/>
  </w:style>
  <w:style w:type="numbering" w:customStyle="1" w:styleId="113210">
    <w:name w:val="無清單11321"/>
    <w:next w:val="a2"/>
    <w:uiPriority w:val="99"/>
    <w:semiHidden/>
    <w:unhideWhenUsed/>
    <w:rsid w:val="007B18C8"/>
  </w:style>
  <w:style w:type="numbering" w:customStyle="1" w:styleId="2222">
    <w:name w:val="无列表2222"/>
    <w:next w:val="a2"/>
    <w:uiPriority w:val="99"/>
    <w:semiHidden/>
    <w:unhideWhenUsed/>
    <w:rsid w:val="007B18C8"/>
  </w:style>
  <w:style w:type="numbering" w:customStyle="1" w:styleId="NoList12321">
    <w:name w:val="No List12321"/>
    <w:next w:val="a2"/>
    <w:uiPriority w:val="99"/>
    <w:semiHidden/>
    <w:unhideWhenUsed/>
    <w:rsid w:val="007B18C8"/>
  </w:style>
  <w:style w:type="numbering" w:customStyle="1" w:styleId="113211">
    <w:name w:val="リストなし11321"/>
    <w:next w:val="a2"/>
    <w:uiPriority w:val="99"/>
    <w:semiHidden/>
    <w:unhideWhenUsed/>
    <w:rsid w:val="007B18C8"/>
  </w:style>
  <w:style w:type="numbering" w:customStyle="1" w:styleId="113212">
    <w:name w:val="无列表11321"/>
    <w:next w:val="a2"/>
    <w:semiHidden/>
    <w:rsid w:val="007B18C8"/>
  </w:style>
  <w:style w:type="numbering" w:customStyle="1" w:styleId="NoList21321">
    <w:name w:val="No List21321"/>
    <w:next w:val="a2"/>
    <w:semiHidden/>
    <w:rsid w:val="007B18C8"/>
  </w:style>
  <w:style w:type="numbering" w:customStyle="1" w:styleId="NoList31321">
    <w:name w:val="No List31321"/>
    <w:next w:val="a2"/>
    <w:uiPriority w:val="99"/>
    <w:semiHidden/>
    <w:rsid w:val="007B18C8"/>
  </w:style>
  <w:style w:type="numbering" w:customStyle="1" w:styleId="NoList111321">
    <w:name w:val="No List111321"/>
    <w:next w:val="a2"/>
    <w:uiPriority w:val="99"/>
    <w:semiHidden/>
    <w:unhideWhenUsed/>
    <w:rsid w:val="007B18C8"/>
  </w:style>
  <w:style w:type="numbering" w:customStyle="1" w:styleId="123210">
    <w:name w:val="無清單12321"/>
    <w:next w:val="a2"/>
    <w:uiPriority w:val="99"/>
    <w:semiHidden/>
    <w:unhideWhenUsed/>
    <w:rsid w:val="007B18C8"/>
  </w:style>
  <w:style w:type="numbering" w:customStyle="1" w:styleId="1113210">
    <w:name w:val="無清單111321"/>
    <w:next w:val="a2"/>
    <w:uiPriority w:val="99"/>
    <w:semiHidden/>
    <w:unhideWhenUsed/>
    <w:rsid w:val="007B18C8"/>
  </w:style>
  <w:style w:type="numbering" w:customStyle="1" w:styleId="NoList4122">
    <w:name w:val="No List4122"/>
    <w:next w:val="a2"/>
    <w:uiPriority w:val="99"/>
    <w:semiHidden/>
    <w:unhideWhenUsed/>
    <w:rsid w:val="007B18C8"/>
  </w:style>
  <w:style w:type="numbering" w:customStyle="1" w:styleId="NoList121122">
    <w:name w:val="No List121122"/>
    <w:next w:val="a2"/>
    <w:uiPriority w:val="99"/>
    <w:semiHidden/>
    <w:unhideWhenUsed/>
    <w:rsid w:val="007B18C8"/>
  </w:style>
  <w:style w:type="numbering" w:customStyle="1" w:styleId="1111221">
    <w:name w:val="リストなし111122"/>
    <w:next w:val="a2"/>
    <w:uiPriority w:val="99"/>
    <w:semiHidden/>
    <w:unhideWhenUsed/>
    <w:rsid w:val="007B18C8"/>
  </w:style>
  <w:style w:type="numbering" w:customStyle="1" w:styleId="1111222">
    <w:name w:val="无列表111122"/>
    <w:next w:val="a2"/>
    <w:semiHidden/>
    <w:rsid w:val="007B18C8"/>
  </w:style>
  <w:style w:type="numbering" w:customStyle="1" w:styleId="NoList211122">
    <w:name w:val="No List211122"/>
    <w:next w:val="a2"/>
    <w:semiHidden/>
    <w:rsid w:val="007B18C8"/>
  </w:style>
  <w:style w:type="numbering" w:customStyle="1" w:styleId="NoList311122">
    <w:name w:val="No List311122"/>
    <w:next w:val="a2"/>
    <w:uiPriority w:val="99"/>
    <w:semiHidden/>
    <w:rsid w:val="007B18C8"/>
  </w:style>
  <w:style w:type="numbering" w:customStyle="1" w:styleId="NoList1111122">
    <w:name w:val="No List1111122"/>
    <w:next w:val="a2"/>
    <w:uiPriority w:val="99"/>
    <w:semiHidden/>
    <w:unhideWhenUsed/>
    <w:rsid w:val="007B18C8"/>
  </w:style>
  <w:style w:type="numbering" w:customStyle="1" w:styleId="1211220">
    <w:name w:val="無清單121122"/>
    <w:next w:val="a2"/>
    <w:uiPriority w:val="99"/>
    <w:semiHidden/>
    <w:unhideWhenUsed/>
    <w:rsid w:val="007B18C8"/>
  </w:style>
  <w:style w:type="numbering" w:customStyle="1" w:styleId="11111220">
    <w:name w:val="無清單1111122"/>
    <w:next w:val="a2"/>
    <w:uiPriority w:val="99"/>
    <w:semiHidden/>
    <w:unhideWhenUsed/>
    <w:rsid w:val="007B18C8"/>
  </w:style>
  <w:style w:type="numbering" w:customStyle="1" w:styleId="NoList5121">
    <w:name w:val="No List5121"/>
    <w:next w:val="a2"/>
    <w:uiPriority w:val="99"/>
    <w:semiHidden/>
    <w:unhideWhenUsed/>
    <w:rsid w:val="007B18C8"/>
  </w:style>
  <w:style w:type="numbering" w:customStyle="1" w:styleId="NoList13122">
    <w:name w:val="No List13122"/>
    <w:next w:val="a2"/>
    <w:uiPriority w:val="99"/>
    <w:semiHidden/>
    <w:unhideWhenUsed/>
    <w:rsid w:val="007B18C8"/>
  </w:style>
  <w:style w:type="numbering" w:customStyle="1" w:styleId="121221">
    <w:name w:val="リストなし12122"/>
    <w:next w:val="a2"/>
    <w:uiPriority w:val="99"/>
    <w:semiHidden/>
    <w:unhideWhenUsed/>
    <w:rsid w:val="007B18C8"/>
  </w:style>
  <w:style w:type="numbering" w:customStyle="1" w:styleId="121222">
    <w:name w:val="无列表12122"/>
    <w:next w:val="a2"/>
    <w:semiHidden/>
    <w:rsid w:val="007B18C8"/>
  </w:style>
  <w:style w:type="numbering" w:customStyle="1" w:styleId="NoList22122">
    <w:name w:val="No List22122"/>
    <w:next w:val="a2"/>
    <w:semiHidden/>
    <w:rsid w:val="007B18C8"/>
  </w:style>
  <w:style w:type="numbering" w:customStyle="1" w:styleId="NoList32122">
    <w:name w:val="No List32122"/>
    <w:next w:val="a2"/>
    <w:uiPriority w:val="99"/>
    <w:semiHidden/>
    <w:rsid w:val="007B18C8"/>
  </w:style>
  <w:style w:type="numbering" w:customStyle="1" w:styleId="NoList112122">
    <w:name w:val="No List112122"/>
    <w:next w:val="a2"/>
    <w:uiPriority w:val="99"/>
    <w:semiHidden/>
    <w:unhideWhenUsed/>
    <w:rsid w:val="007B18C8"/>
  </w:style>
  <w:style w:type="numbering" w:customStyle="1" w:styleId="131220">
    <w:name w:val="無清單13122"/>
    <w:next w:val="a2"/>
    <w:uiPriority w:val="99"/>
    <w:semiHidden/>
    <w:unhideWhenUsed/>
    <w:rsid w:val="007B18C8"/>
  </w:style>
  <w:style w:type="numbering" w:customStyle="1" w:styleId="1121220">
    <w:name w:val="無清單112122"/>
    <w:next w:val="a2"/>
    <w:uiPriority w:val="99"/>
    <w:semiHidden/>
    <w:unhideWhenUsed/>
    <w:rsid w:val="007B18C8"/>
  </w:style>
  <w:style w:type="numbering" w:customStyle="1" w:styleId="21122">
    <w:name w:val="无列表21122"/>
    <w:next w:val="a2"/>
    <w:uiPriority w:val="99"/>
    <w:semiHidden/>
    <w:unhideWhenUsed/>
    <w:rsid w:val="007B18C8"/>
  </w:style>
  <w:style w:type="numbering" w:customStyle="1" w:styleId="NoList122122">
    <w:name w:val="No List122122"/>
    <w:next w:val="a2"/>
    <w:uiPriority w:val="99"/>
    <w:semiHidden/>
    <w:unhideWhenUsed/>
    <w:rsid w:val="007B18C8"/>
  </w:style>
  <w:style w:type="numbering" w:customStyle="1" w:styleId="1121221">
    <w:name w:val="リストなし112122"/>
    <w:next w:val="a2"/>
    <w:uiPriority w:val="99"/>
    <w:semiHidden/>
    <w:unhideWhenUsed/>
    <w:rsid w:val="007B18C8"/>
  </w:style>
  <w:style w:type="numbering" w:customStyle="1" w:styleId="1121222">
    <w:name w:val="无列表112122"/>
    <w:next w:val="a2"/>
    <w:semiHidden/>
    <w:rsid w:val="007B18C8"/>
  </w:style>
  <w:style w:type="numbering" w:customStyle="1" w:styleId="NoList212122">
    <w:name w:val="No List212122"/>
    <w:next w:val="a2"/>
    <w:semiHidden/>
    <w:rsid w:val="007B18C8"/>
  </w:style>
  <w:style w:type="numbering" w:customStyle="1" w:styleId="NoList312122">
    <w:name w:val="No List312122"/>
    <w:next w:val="a2"/>
    <w:uiPriority w:val="99"/>
    <w:semiHidden/>
    <w:rsid w:val="007B18C8"/>
  </w:style>
  <w:style w:type="numbering" w:customStyle="1" w:styleId="NoList1112122">
    <w:name w:val="No List1112122"/>
    <w:next w:val="a2"/>
    <w:uiPriority w:val="99"/>
    <w:semiHidden/>
    <w:unhideWhenUsed/>
    <w:rsid w:val="007B18C8"/>
  </w:style>
  <w:style w:type="numbering" w:customStyle="1" w:styleId="122122">
    <w:name w:val="無清單122122"/>
    <w:next w:val="a2"/>
    <w:uiPriority w:val="99"/>
    <w:semiHidden/>
    <w:unhideWhenUsed/>
    <w:rsid w:val="007B18C8"/>
  </w:style>
  <w:style w:type="numbering" w:customStyle="1" w:styleId="1112122">
    <w:name w:val="無清單1112122"/>
    <w:next w:val="a2"/>
    <w:uiPriority w:val="99"/>
    <w:semiHidden/>
    <w:unhideWhenUsed/>
    <w:rsid w:val="007B18C8"/>
  </w:style>
  <w:style w:type="numbering" w:customStyle="1" w:styleId="3120">
    <w:name w:val="无列表312"/>
    <w:next w:val="a2"/>
    <w:uiPriority w:val="99"/>
    <w:semiHidden/>
    <w:unhideWhenUsed/>
    <w:rsid w:val="007B18C8"/>
  </w:style>
  <w:style w:type="numbering" w:customStyle="1" w:styleId="131121">
    <w:name w:val="无列表13112"/>
    <w:next w:val="a2"/>
    <w:semiHidden/>
    <w:rsid w:val="007B18C8"/>
  </w:style>
  <w:style w:type="numbering" w:customStyle="1" w:styleId="NoList113111">
    <w:name w:val="No List113111"/>
    <w:next w:val="a2"/>
    <w:uiPriority w:val="99"/>
    <w:semiHidden/>
    <w:unhideWhenUsed/>
    <w:rsid w:val="007B18C8"/>
  </w:style>
  <w:style w:type="numbering" w:customStyle="1" w:styleId="NoList41112">
    <w:name w:val="No List41112"/>
    <w:next w:val="a2"/>
    <w:uiPriority w:val="99"/>
    <w:semiHidden/>
    <w:unhideWhenUsed/>
    <w:rsid w:val="007B18C8"/>
  </w:style>
  <w:style w:type="numbering" w:customStyle="1" w:styleId="22112">
    <w:name w:val="无列表22112"/>
    <w:next w:val="a2"/>
    <w:uiPriority w:val="99"/>
    <w:semiHidden/>
    <w:unhideWhenUsed/>
    <w:rsid w:val="007B18C8"/>
  </w:style>
  <w:style w:type="numbering" w:customStyle="1" w:styleId="NoList1211112">
    <w:name w:val="No List1211112"/>
    <w:next w:val="a2"/>
    <w:uiPriority w:val="99"/>
    <w:semiHidden/>
    <w:unhideWhenUsed/>
    <w:rsid w:val="007B18C8"/>
  </w:style>
  <w:style w:type="numbering" w:customStyle="1" w:styleId="11111121">
    <w:name w:val="リストなし1111112"/>
    <w:next w:val="a2"/>
    <w:uiPriority w:val="99"/>
    <w:semiHidden/>
    <w:unhideWhenUsed/>
    <w:rsid w:val="007B18C8"/>
  </w:style>
  <w:style w:type="numbering" w:customStyle="1" w:styleId="11111122">
    <w:name w:val="无列表1111112"/>
    <w:next w:val="a2"/>
    <w:semiHidden/>
    <w:rsid w:val="007B18C8"/>
  </w:style>
  <w:style w:type="numbering" w:customStyle="1" w:styleId="NoList2111112">
    <w:name w:val="No List2111112"/>
    <w:next w:val="a2"/>
    <w:semiHidden/>
    <w:rsid w:val="007B18C8"/>
  </w:style>
  <w:style w:type="numbering" w:customStyle="1" w:styleId="NoList3111112">
    <w:name w:val="No List3111112"/>
    <w:next w:val="a2"/>
    <w:uiPriority w:val="99"/>
    <w:semiHidden/>
    <w:rsid w:val="007B18C8"/>
  </w:style>
  <w:style w:type="numbering" w:customStyle="1" w:styleId="NoList11111112">
    <w:name w:val="No List11111112"/>
    <w:next w:val="a2"/>
    <w:uiPriority w:val="99"/>
    <w:semiHidden/>
    <w:unhideWhenUsed/>
    <w:rsid w:val="007B18C8"/>
  </w:style>
  <w:style w:type="numbering" w:customStyle="1" w:styleId="12111120">
    <w:name w:val="無清單1211112"/>
    <w:next w:val="a2"/>
    <w:uiPriority w:val="99"/>
    <w:semiHidden/>
    <w:unhideWhenUsed/>
    <w:rsid w:val="007B18C8"/>
  </w:style>
  <w:style w:type="numbering" w:customStyle="1" w:styleId="111111120">
    <w:name w:val="無清單11111112"/>
    <w:next w:val="a2"/>
    <w:uiPriority w:val="99"/>
    <w:semiHidden/>
    <w:unhideWhenUsed/>
    <w:rsid w:val="007B18C8"/>
  </w:style>
  <w:style w:type="numbering" w:customStyle="1" w:styleId="NoList131112">
    <w:name w:val="No List131112"/>
    <w:next w:val="a2"/>
    <w:uiPriority w:val="99"/>
    <w:semiHidden/>
    <w:unhideWhenUsed/>
    <w:rsid w:val="007B18C8"/>
  </w:style>
  <w:style w:type="numbering" w:customStyle="1" w:styleId="1211121">
    <w:name w:val="リストなし121112"/>
    <w:next w:val="a2"/>
    <w:uiPriority w:val="99"/>
    <w:semiHidden/>
    <w:unhideWhenUsed/>
    <w:rsid w:val="007B18C8"/>
  </w:style>
  <w:style w:type="numbering" w:customStyle="1" w:styleId="1211122">
    <w:name w:val="无列表121112"/>
    <w:next w:val="a2"/>
    <w:semiHidden/>
    <w:rsid w:val="007B18C8"/>
  </w:style>
  <w:style w:type="numbering" w:customStyle="1" w:styleId="NoList221112">
    <w:name w:val="No List221112"/>
    <w:next w:val="a2"/>
    <w:semiHidden/>
    <w:rsid w:val="007B18C8"/>
  </w:style>
  <w:style w:type="numbering" w:customStyle="1" w:styleId="NoList321112">
    <w:name w:val="No List321112"/>
    <w:next w:val="a2"/>
    <w:uiPriority w:val="99"/>
    <w:semiHidden/>
    <w:rsid w:val="007B18C8"/>
  </w:style>
  <w:style w:type="numbering" w:customStyle="1" w:styleId="NoList1121112">
    <w:name w:val="No List1121112"/>
    <w:next w:val="a2"/>
    <w:uiPriority w:val="99"/>
    <w:semiHidden/>
    <w:unhideWhenUsed/>
    <w:rsid w:val="007B18C8"/>
  </w:style>
  <w:style w:type="numbering" w:customStyle="1" w:styleId="131112">
    <w:name w:val="無清單131112"/>
    <w:next w:val="a2"/>
    <w:uiPriority w:val="99"/>
    <w:semiHidden/>
    <w:unhideWhenUsed/>
    <w:rsid w:val="007B18C8"/>
  </w:style>
  <w:style w:type="numbering" w:customStyle="1" w:styleId="11211120">
    <w:name w:val="無清單1121112"/>
    <w:next w:val="a2"/>
    <w:uiPriority w:val="99"/>
    <w:semiHidden/>
    <w:unhideWhenUsed/>
    <w:rsid w:val="007B18C8"/>
  </w:style>
  <w:style w:type="numbering" w:customStyle="1" w:styleId="211112">
    <w:name w:val="无列表211112"/>
    <w:next w:val="a2"/>
    <w:uiPriority w:val="99"/>
    <w:semiHidden/>
    <w:unhideWhenUsed/>
    <w:rsid w:val="007B18C8"/>
  </w:style>
  <w:style w:type="numbering" w:customStyle="1" w:styleId="NoList1221112">
    <w:name w:val="No List1221112"/>
    <w:next w:val="a2"/>
    <w:uiPriority w:val="99"/>
    <w:semiHidden/>
    <w:unhideWhenUsed/>
    <w:rsid w:val="007B18C8"/>
  </w:style>
  <w:style w:type="numbering" w:customStyle="1" w:styleId="11211121">
    <w:name w:val="リストなし1121112"/>
    <w:next w:val="a2"/>
    <w:uiPriority w:val="99"/>
    <w:semiHidden/>
    <w:unhideWhenUsed/>
    <w:rsid w:val="007B18C8"/>
  </w:style>
  <w:style w:type="numbering" w:customStyle="1" w:styleId="11211122">
    <w:name w:val="无列表1121112"/>
    <w:next w:val="a2"/>
    <w:semiHidden/>
    <w:rsid w:val="007B18C8"/>
  </w:style>
  <w:style w:type="numbering" w:customStyle="1" w:styleId="NoList2121112">
    <w:name w:val="No List2121112"/>
    <w:next w:val="a2"/>
    <w:semiHidden/>
    <w:rsid w:val="007B18C8"/>
  </w:style>
  <w:style w:type="numbering" w:customStyle="1" w:styleId="NoList3121112">
    <w:name w:val="No List3121112"/>
    <w:next w:val="a2"/>
    <w:uiPriority w:val="99"/>
    <w:semiHidden/>
    <w:rsid w:val="007B18C8"/>
  </w:style>
  <w:style w:type="numbering" w:customStyle="1" w:styleId="NoList11121112">
    <w:name w:val="No List11121112"/>
    <w:next w:val="a2"/>
    <w:uiPriority w:val="99"/>
    <w:semiHidden/>
    <w:unhideWhenUsed/>
    <w:rsid w:val="007B18C8"/>
  </w:style>
  <w:style w:type="numbering" w:customStyle="1" w:styleId="1221112">
    <w:name w:val="無清單1221112"/>
    <w:next w:val="a2"/>
    <w:uiPriority w:val="99"/>
    <w:semiHidden/>
    <w:unhideWhenUsed/>
    <w:rsid w:val="007B18C8"/>
  </w:style>
  <w:style w:type="numbering" w:customStyle="1" w:styleId="11121112">
    <w:name w:val="無清單11121112"/>
    <w:next w:val="a2"/>
    <w:uiPriority w:val="99"/>
    <w:semiHidden/>
    <w:unhideWhenUsed/>
    <w:rsid w:val="007B18C8"/>
  </w:style>
  <w:style w:type="numbering" w:customStyle="1" w:styleId="NoList51111">
    <w:name w:val="No List51111"/>
    <w:next w:val="a2"/>
    <w:uiPriority w:val="99"/>
    <w:semiHidden/>
    <w:unhideWhenUsed/>
    <w:rsid w:val="007B18C8"/>
  </w:style>
  <w:style w:type="numbering" w:customStyle="1" w:styleId="NoList6111">
    <w:name w:val="No List6111"/>
    <w:next w:val="a2"/>
    <w:uiPriority w:val="99"/>
    <w:semiHidden/>
    <w:unhideWhenUsed/>
    <w:rsid w:val="007B18C8"/>
  </w:style>
  <w:style w:type="numbering" w:customStyle="1" w:styleId="NoList14111">
    <w:name w:val="No List14111"/>
    <w:next w:val="a2"/>
    <w:uiPriority w:val="99"/>
    <w:semiHidden/>
    <w:unhideWhenUsed/>
    <w:rsid w:val="007B18C8"/>
  </w:style>
  <w:style w:type="numbering" w:customStyle="1" w:styleId="131113">
    <w:name w:val="リストなし13111"/>
    <w:next w:val="a2"/>
    <w:uiPriority w:val="99"/>
    <w:semiHidden/>
    <w:unhideWhenUsed/>
    <w:rsid w:val="007B18C8"/>
  </w:style>
  <w:style w:type="numbering" w:customStyle="1" w:styleId="NoList23111">
    <w:name w:val="No List23111"/>
    <w:next w:val="a2"/>
    <w:semiHidden/>
    <w:rsid w:val="007B18C8"/>
  </w:style>
  <w:style w:type="numbering" w:customStyle="1" w:styleId="NoList33111">
    <w:name w:val="No List33111"/>
    <w:next w:val="a2"/>
    <w:uiPriority w:val="99"/>
    <w:semiHidden/>
    <w:rsid w:val="007B18C8"/>
  </w:style>
  <w:style w:type="numbering" w:customStyle="1" w:styleId="NoList11411">
    <w:name w:val="No List11411"/>
    <w:next w:val="a2"/>
    <w:uiPriority w:val="99"/>
    <w:semiHidden/>
    <w:unhideWhenUsed/>
    <w:rsid w:val="007B18C8"/>
  </w:style>
  <w:style w:type="numbering" w:customStyle="1" w:styleId="14111">
    <w:name w:val="無清單14111"/>
    <w:next w:val="a2"/>
    <w:uiPriority w:val="99"/>
    <w:semiHidden/>
    <w:unhideWhenUsed/>
    <w:rsid w:val="007B18C8"/>
  </w:style>
  <w:style w:type="numbering" w:customStyle="1" w:styleId="1131110">
    <w:name w:val="無清單113111"/>
    <w:next w:val="a2"/>
    <w:uiPriority w:val="99"/>
    <w:semiHidden/>
    <w:unhideWhenUsed/>
    <w:rsid w:val="007B18C8"/>
  </w:style>
  <w:style w:type="numbering" w:customStyle="1" w:styleId="NoList4211">
    <w:name w:val="No List4211"/>
    <w:next w:val="a2"/>
    <w:uiPriority w:val="99"/>
    <w:semiHidden/>
    <w:unhideWhenUsed/>
    <w:rsid w:val="007B18C8"/>
  </w:style>
  <w:style w:type="numbering" w:customStyle="1" w:styleId="NoList123111">
    <w:name w:val="No List123111"/>
    <w:next w:val="a2"/>
    <w:uiPriority w:val="99"/>
    <w:semiHidden/>
    <w:unhideWhenUsed/>
    <w:rsid w:val="007B18C8"/>
  </w:style>
  <w:style w:type="numbering" w:customStyle="1" w:styleId="1131111">
    <w:name w:val="リストなし113111"/>
    <w:next w:val="a2"/>
    <w:uiPriority w:val="99"/>
    <w:semiHidden/>
    <w:unhideWhenUsed/>
    <w:rsid w:val="007B18C8"/>
  </w:style>
  <w:style w:type="numbering" w:customStyle="1" w:styleId="1131112">
    <w:name w:val="无列表113111"/>
    <w:next w:val="a2"/>
    <w:semiHidden/>
    <w:rsid w:val="007B18C8"/>
  </w:style>
  <w:style w:type="numbering" w:customStyle="1" w:styleId="NoList213111">
    <w:name w:val="No List213111"/>
    <w:next w:val="a2"/>
    <w:semiHidden/>
    <w:rsid w:val="007B18C8"/>
  </w:style>
  <w:style w:type="numbering" w:customStyle="1" w:styleId="NoList313111">
    <w:name w:val="No List313111"/>
    <w:next w:val="a2"/>
    <w:uiPriority w:val="99"/>
    <w:semiHidden/>
    <w:rsid w:val="007B18C8"/>
  </w:style>
  <w:style w:type="numbering" w:customStyle="1" w:styleId="NoList1113111">
    <w:name w:val="No List1113111"/>
    <w:next w:val="a2"/>
    <w:uiPriority w:val="99"/>
    <w:semiHidden/>
    <w:unhideWhenUsed/>
    <w:rsid w:val="007B18C8"/>
  </w:style>
  <w:style w:type="numbering" w:customStyle="1" w:styleId="123111">
    <w:name w:val="無清單123111"/>
    <w:next w:val="a2"/>
    <w:uiPriority w:val="99"/>
    <w:semiHidden/>
    <w:unhideWhenUsed/>
    <w:rsid w:val="007B18C8"/>
  </w:style>
  <w:style w:type="numbering" w:customStyle="1" w:styleId="1113111">
    <w:name w:val="無清單1113111"/>
    <w:next w:val="a2"/>
    <w:uiPriority w:val="99"/>
    <w:semiHidden/>
    <w:unhideWhenUsed/>
    <w:rsid w:val="007B18C8"/>
  </w:style>
  <w:style w:type="numbering" w:customStyle="1" w:styleId="NoList1212111">
    <w:name w:val="No List1212111"/>
    <w:next w:val="a2"/>
    <w:uiPriority w:val="99"/>
    <w:semiHidden/>
    <w:unhideWhenUsed/>
    <w:rsid w:val="007B18C8"/>
  </w:style>
  <w:style w:type="numbering" w:customStyle="1" w:styleId="11121110">
    <w:name w:val="リストなし1112111"/>
    <w:next w:val="a2"/>
    <w:uiPriority w:val="99"/>
    <w:semiHidden/>
    <w:unhideWhenUsed/>
    <w:rsid w:val="007B18C8"/>
  </w:style>
  <w:style w:type="numbering" w:customStyle="1" w:styleId="11121113">
    <w:name w:val="无列表1112111"/>
    <w:next w:val="a2"/>
    <w:semiHidden/>
    <w:rsid w:val="007B18C8"/>
  </w:style>
  <w:style w:type="numbering" w:customStyle="1" w:styleId="NoList2112111">
    <w:name w:val="No List2112111"/>
    <w:next w:val="a2"/>
    <w:semiHidden/>
    <w:rsid w:val="007B18C8"/>
  </w:style>
  <w:style w:type="numbering" w:customStyle="1" w:styleId="NoList3112111">
    <w:name w:val="No List3112111"/>
    <w:next w:val="a2"/>
    <w:uiPriority w:val="99"/>
    <w:semiHidden/>
    <w:rsid w:val="007B18C8"/>
  </w:style>
  <w:style w:type="numbering" w:customStyle="1" w:styleId="NoList11112111">
    <w:name w:val="No List11112111"/>
    <w:next w:val="a2"/>
    <w:uiPriority w:val="99"/>
    <w:semiHidden/>
    <w:unhideWhenUsed/>
    <w:rsid w:val="007B18C8"/>
  </w:style>
  <w:style w:type="numbering" w:customStyle="1" w:styleId="12121110">
    <w:name w:val="無清單1212111"/>
    <w:next w:val="a2"/>
    <w:uiPriority w:val="99"/>
    <w:semiHidden/>
    <w:unhideWhenUsed/>
    <w:rsid w:val="007B18C8"/>
  </w:style>
  <w:style w:type="numbering" w:customStyle="1" w:styleId="11112111">
    <w:name w:val="無清單11112111"/>
    <w:next w:val="a2"/>
    <w:uiPriority w:val="99"/>
    <w:semiHidden/>
    <w:unhideWhenUsed/>
    <w:rsid w:val="007B18C8"/>
  </w:style>
  <w:style w:type="numbering" w:customStyle="1" w:styleId="NoList5211">
    <w:name w:val="No List5211"/>
    <w:next w:val="a2"/>
    <w:uiPriority w:val="99"/>
    <w:semiHidden/>
    <w:unhideWhenUsed/>
    <w:rsid w:val="007B18C8"/>
  </w:style>
  <w:style w:type="numbering" w:customStyle="1" w:styleId="NoList13211">
    <w:name w:val="No List13211"/>
    <w:next w:val="a2"/>
    <w:uiPriority w:val="99"/>
    <w:semiHidden/>
    <w:unhideWhenUsed/>
    <w:rsid w:val="007B18C8"/>
  </w:style>
  <w:style w:type="numbering" w:customStyle="1" w:styleId="122115">
    <w:name w:val="リストなし12211"/>
    <w:next w:val="a2"/>
    <w:uiPriority w:val="99"/>
    <w:semiHidden/>
    <w:unhideWhenUsed/>
    <w:rsid w:val="007B18C8"/>
  </w:style>
  <w:style w:type="numbering" w:customStyle="1" w:styleId="122123">
    <w:name w:val="无列表12212"/>
    <w:next w:val="a2"/>
    <w:semiHidden/>
    <w:rsid w:val="007B18C8"/>
  </w:style>
  <w:style w:type="numbering" w:customStyle="1" w:styleId="NoList22211">
    <w:name w:val="No List22211"/>
    <w:next w:val="a2"/>
    <w:semiHidden/>
    <w:rsid w:val="007B18C8"/>
  </w:style>
  <w:style w:type="numbering" w:customStyle="1" w:styleId="NoList32211">
    <w:name w:val="No List32211"/>
    <w:next w:val="a2"/>
    <w:uiPriority w:val="99"/>
    <w:semiHidden/>
    <w:rsid w:val="007B18C8"/>
  </w:style>
  <w:style w:type="numbering" w:customStyle="1" w:styleId="NoList112211">
    <w:name w:val="No List112211"/>
    <w:next w:val="a2"/>
    <w:uiPriority w:val="99"/>
    <w:semiHidden/>
    <w:unhideWhenUsed/>
    <w:rsid w:val="007B18C8"/>
  </w:style>
  <w:style w:type="numbering" w:customStyle="1" w:styleId="132110">
    <w:name w:val="無清單13211"/>
    <w:next w:val="a2"/>
    <w:uiPriority w:val="99"/>
    <w:semiHidden/>
    <w:unhideWhenUsed/>
    <w:rsid w:val="007B18C8"/>
  </w:style>
  <w:style w:type="numbering" w:customStyle="1" w:styleId="1122110">
    <w:name w:val="無清單112211"/>
    <w:next w:val="a2"/>
    <w:uiPriority w:val="99"/>
    <w:semiHidden/>
    <w:unhideWhenUsed/>
    <w:rsid w:val="007B18C8"/>
  </w:style>
  <w:style w:type="numbering" w:customStyle="1" w:styleId="212111">
    <w:name w:val="无列表212111"/>
    <w:next w:val="a2"/>
    <w:uiPriority w:val="99"/>
    <w:semiHidden/>
    <w:unhideWhenUsed/>
    <w:rsid w:val="007B18C8"/>
  </w:style>
  <w:style w:type="numbering" w:customStyle="1" w:styleId="NoList1112211">
    <w:name w:val="No List1112211"/>
    <w:next w:val="a2"/>
    <w:uiPriority w:val="99"/>
    <w:semiHidden/>
    <w:unhideWhenUsed/>
    <w:rsid w:val="007B18C8"/>
  </w:style>
  <w:style w:type="numbering" w:customStyle="1" w:styleId="NoList711">
    <w:name w:val="No List711"/>
    <w:next w:val="a2"/>
    <w:uiPriority w:val="99"/>
    <w:semiHidden/>
    <w:unhideWhenUsed/>
    <w:rsid w:val="007B18C8"/>
  </w:style>
  <w:style w:type="numbering" w:customStyle="1" w:styleId="NoList1511">
    <w:name w:val="No List1511"/>
    <w:next w:val="a2"/>
    <w:uiPriority w:val="99"/>
    <w:semiHidden/>
    <w:unhideWhenUsed/>
    <w:rsid w:val="007B18C8"/>
  </w:style>
  <w:style w:type="numbering" w:customStyle="1" w:styleId="14112">
    <w:name w:val="リストなし1411"/>
    <w:next w:val="a2"/>
    <w:uiPriority w:val="99"/>
    <w:semiHidden/>
    <w:unhideWhenUsed/>
    <w:rsid w:val="007B18C8"/>
  </w:style>
  <w:style w:type="numbering" w:customStyle="1" w:styleId="14113">
    <w:name w:val="无列表1411"/>
    <w:next w:val="a2"/>
    <w:semiHidden/>
    <w:rsid w:val="007B18C8"/>
  </w:style>
  <w:style w:type="numbering" w:customStyle="1" w:styleId="NoList2411">
    <w:name w:val="No List2411"/>
    <w:next w:val="a2"/>
    <w:semiHidden/>
    <w:rsid w:val="007B18C8"/>
  </w:style>
  <w:style w:type="numbering" w:customStyle="1" w:styleId="NoList3411">
    <w:name w:val="No List3411"/>
    <w:next w:val="a2"/>
    <w:uiPriority w:val="99"/>
    <w:semiHidden/>
    <w:rsid w:val="007B18C8"/>
  </w:style>
  <w:style w:type="numbering" w:customStyle="1" w:styleId="NoList11511">
    <w:name w:val="No List11511"/>
    <w:next w:val="a2"/>
    <w:uiPriority w:val="99"/>
    <w:semiHidden/>
    <w:unhideWhenUsed/>
    <w:rsid w:val="007B18C8"/>
  </w:style>
  <w:style w:type="numbering" w:customStyle="1" w:styleId="15110">
    <w:name w:val="無清單1511"/>
    <w:next w:val="a2"/>
    <w:uiPriority w:val="99"/>
    <w:semiHidden/>
    <w:unhideWhenUsed/>
    <w:rsid w:val="007B18C8"/>
  </w:style>
  <w:style w:type="numbering" w:customStyle="1" w:styleId="114110">
    <w:name w:val="無清單11411"/>
    <w:next w:val="a2"/>
    <w:uiPriority w:val="99"/>
    <w:semiHidden/>
    <w:unhideWhenUsed/>
    <w:rsid w:val="007B18C8"/>
  </w:style>
  <w:style w:type="numbering" w:customStyle="1" w:styleId="NoList4311">
    <w:name w:val="No List4311"/>
    <w:next w:val="a2"/>
    <w:uiPriority w:val="99"/>
    <w:semiHidden/>
    <w:unhideWhenUsed/>
    <w:rsid w:val="007B18C8"/>
  </w:style>
  <w:style w:type="numbering" w:customStyle="1" w:styleId="NoList12411">
    <w:name w:val="No List12411"/>
    <w:next w:val="a2"/>
    <w:uiPriority w:val="99"/>
    <w:semiHidden/>
    <w:unhideWhenUsed/>
    <w:rsid w:val="007B18C8"/>
  </w:style>
  <w:style w:type="numbering" w:customStyle="1" w:styleId="114111">
    <w:name w:val="リストなし11411"/>
    <w:next w:val="a2"/>
    <w:uiPriority w:val="99"/>
    <w:semiHidden/>
    <w:unhideWhenUsed/>
    <w:rsid w:val="007B18C8"/>
  </w:style>
  <w:style w:type="numbering" w:customStyle="1" w:styleId="114112">
    <w:name w:val="无列表11411"/>
    <w:next w:val="a2"/>
    <w:semiHidden/>
    <w:rsid w:val="007B18C8"/>
  </w:style>
  <w:style w:type="numbering" w:customStyle="1" w:styleId="NoList21411">
    <w:name w:val="No List21411"/>
    <w:next w:val="a2"/>
    <w:semiHidden/>
    <w:rsid w:val="007B18C8"/>
  </w:style>
  <w:style w:type="numbering" w:customStyle="1" w:styleId="NoList31411">
    <w:name w:val="No List31411"/>
    <w:next w:val="a2"/>
    <w:uiPriority w:val="99"/>
    <w:semiHidden/>
    <w:rsid w:val="007B18C8"/>
  </w:style>
  <w:style w:type="numbering" w:customStyle="1" w:styleId="NoList111411">
    <w:name w:val="No List111411"/>
    <w:next w:val="a2"/>
    <w:uiPriority w:val="99"/>
    <w:semiHidden/>
    <w:unhideWhenUsed/>
    <w:rsid w:val="007B18C8"/>
  </w:style>
  <w:style w:type="numbering" w:customStyle="1" w:styleId="124110">
    <w:name w:val="無清單12411"/>
    <w:next w:val="a2"/>
    <w:uiPriority w:val="99"/>
    <w:semiHidden/>
    <w:unhideWhenUsed/>
    <w:rsid w:val="007B18C8"/>
  </w:style>
  <w:style w:type="numbering" w:customStyle="1" w:styleId="1114110">
    <w:name w:val="無清單111411"/>
    <w:next w:val="a2"/>
    <w:uiPriority w:val="99"/>
    <w:semiHidden/>
    <w:unhideWhenUsed/>
    <w:rsid w:val="007B18C8"/>
  </w:style>
  <w:style w:type="numbering" w:customStyle="1" w:styleId="2311">
    <w:name w:val="无列表2311"/>
    <w:next w:val="a2"/>
    <w:uiPriority w:val="99"/>
    <w:semiHidden/>
    <w:unhideWhenUsed/>
    <w:rsid w:val="007B18C8"/>
  </w:style>
  <w:style w:type="numbering" w:customStyle="1" w:styleId="NoList121311">
    <w:name w:val="No List121311"/>
    <w:next w:val="a2"/>
    <w:uiPriority w:val="99"/>
    <w:semiHidden/>
    <w:unhideWhenUsed/>
    <w:rsid w:val="007B18C8"/>
  </w:style>
  <w:style w:type="numbering" w:customStyle="1" w:styleId="1113110">
    <w:name w:val="リストなし111311"/>
    <w:next w:val="a2"/>
    <w:uiPriority w:val="99"/>
    <w:semiHidden/>
    <w:unhideWhenUsed/>
    <w:rsid w:val="007B18C8"/>
  </w:style>
  <w:style w:type="numbering" w:customStyle="1" w:styleId="1113112">
    <w:name w:val="无列表111311"/>
    <w:next w:val="a2"/>
    <w:semiHidden/>
    <w:rsid w:val="007B18C8"/>
  </w:style>
  <w:style w:type="numbering" w:customStyle="1" w:styleId="NoList211311">
    <w:name w:val="No List211311"/>
    <w:next w:val="a2"/>
    <w:semiHidden/>
    <w:rsid w:val="007B18C8"/>
  </w:style>
  <w:style w:type="numbering" w:customStyle="1" w:styleId="NoList311311">
    <w:name w:val="No List311311"/>
    <w:next w:val="a2"/>
    <w:uiPriority w:val="99"/>
    <w:semiHidden/>
    <w:rsid w:val="007B18C8"/>
  </w:style>
  <w:style w:type="numbering" w:customStyle="1" w:styleId="NoList1111311">
    <w:name w:val="No List1111311"/>
    <w:next w:val="a2"/>
    <w:uiPriority w:val="99"/>
    <w:semiHidden/>
    <w:unhideWhenUsed/>
    <w:rsid w:val="007B18C8"/>
  </w:style>
  <w:style w:type="numbering" w:customStyle="1" w:styleId="121311">
    <w:name w:val="無清單121311"/>
    <w:next w:val="a2"/>
    <w:uiPriority w:val="99"/>
    <w:semiHidden/>
    <w:unhideWhenUsed/>
    <w:rsid w:val="007B18C8"/>
  </w:style>
  <w:style w:type="numbering" w:customStyle="1" w:styleId="1111311">
    <w:name w:val="無清單1111311"/>
    <w:next w:val="a2"/>
    <w:uiPriority w:val="99"/>
    <w:semiHidden/>
    <w:unhideWhenUsed/>
    <w:rsid w:val="007B18C8"/>
  </w:style>
  <w:style w:type="numbering" w:customStyle="1" w:styleId="NoList5311">
    <w:name w:val="No List5311"/>
    <w:next w:val="a2"/>
    <w:uiPriority w:val="99"/>
    <w:semiHidden/>
    <w:unhideWhenUsed/>
    <w:rsid w:val="007B18C8"/>
  </w:style>
  <w:style w:type="numbering" w:customStyle="1" w:styleId="NoList13311">
    <w:name w:val="No List13311"/>
    <w:next w:val="a2"/>
    <w:uiPriority w:val="99"/>
    <w:semiHidden/>
    <w:unhideWhenUsed/>
    <w:rsid w:val="007B18C8"/>
  </w:style>
  <w:style w:type="numbering" w:customStyle="1" w:styleId="123110">
    <w:name w:val="リストなし12311"/>
    <w:next w:val="a2"/>
    <w:uiPriority w:val="99"/>
    <w:semiHidden/>
    <w:unhideWhenUsed/>
    <w:rsid w:val="007B18C8"/>
  </w:style>
  <w:style w:type="numbering" w:customStyle="1" w:styleId="123112">
    <w:name w:val="无列表12311"/>
    <w:next w:val="a2"/>
    <w:semiHidden/>
    <w:rsid w:val="007B18C8"/>
  </w:style>
  <w:style w:type="numbering" w:customStyle="1" w:styleId="NoList22311">
    <w:name w:val="No List22311"/>
    <w:next w:val="a2"/>
    <w:semiHidden/>
    <w:rsid w:val="007B18C8"/>
  </w:style>
  <w:style w:type="numbering" w:customStyle="1" w:styleId="NoList32311">
    <w:name w:val="No List32311"/>
    <w:next w:val="a2"/>
    <w:uiPriority w:val="99"/>
    <w:semiHidden/>
    <w:rsid w:val="007B18C8"/>
  </w:style>
  <w:style w:type="numbering" w:customStyle="1" w:styleId="NoList112311">
    <w:name w:val="No List112311"/>
    <w:next w:val="a2"/>
    <w:uiPriority w:val="99"/>
    <w:semiHidden/>
    <w:unhideWhenUsed/>
    <w:rsid w:val="007B18C8"/>
  </w:style>
  <w:style w:type="numbering" w:customStyle="1" w:styleId="13311">
    <w:name w:val="無清單13311"/>
    <w:next w:val="a2"/>
    <w:uiPriority w:val="99"/>
    <w:semiHidden/>
    <w:unhideWhenUsed/>
    <w:rsid w:val="007B18C8"/>
  </w:style>
  <w:style w:type="numbering" w:customStyle="1" w:styleId="1123110">
    <w:name w:val="無清單112311"/>
    <w:next w:val="a2"/>
    <w:uiPriority w:val="99"/>
    <w:semiHidden/>
    <w:unhideWhenUsed/>
    <w:rsid w:val="007B18C8"/>
  </w:style>
  <w:style w:type="numbering" w:customStyle="1" w:styleId="21311">
    <w:name w:val="无列表21311"/>
    <w:next w:val="a2"/>
    <w:uiPriority w:val="99"/>
    <w:semiHidden/>
    <w:unhideWhenUsed/>
    <w:rsid w:val="007B18C8"/>
  </w:style>
  <w:style w:type="numbering" w:customStyle="1" w:styleId="NoList122211">
    <w:name w:val="No List122211"/>
    <w:next w:val="a2"/>
    <w:uiPriority w:val="99"/>
    <w:semiHidden/>
    <w:unhideWhenUsed/>
    <w:rsid w:val="007B18C8"/>
  </w:style>
  <w:style w:type="numbering" w:customStyle="1" w:styleId="1122111">
    <w:name w:val="リストなし112211"/>
    <w:next w:val="a2"/>
    <w:uiPriority w:val="99"/>
    <w:semiHidden/>
    <w:unhideWhenUsed/>
    <w:rsid w:val="007B18C8"/>
  </w:style>
  <w:style w:type="numbering" w:customStyle="1" w:styleId="1122112">
    <w:name w:val="无列表112211"/>
    <w:next w:val="a2"/>
    <w:semiHidden/>
    <w:rsid w:val="007B18C8"/>
  </w:style>
  <w:style w:type="numbering" w:customStyle="1" w:styleId="NoList212211">
    <w:name w:val="No List212211"/>
    <w:next w:val="a2"/>
    <w:semiHidden/>
    <w:rsid w:val="007B18C8"/>
  </w:style>
  <w:style w:type="numbering" w:customStyle="1" w:styleId="NoList312211">
    <w:name w:val="No List312211"/>
    <w:next w:val="a2"/>
    <w:uiPriority w:val="99"/>
    <w:semiHidden/>
    <w:rsid w:val="007B18C8"/>
  </w:style>
  <w:style w:type="numbering" w:customStyle="1" w:styleId="NoList1112311">
    <w:name w:val="No List1112311"/>
    <w:next w:val="a2"/>
    <w:uiPriority w:val="99"/>
    <w:semiHidden/>
    <w:unhideWhenUsed/>
    <w:rsid w:val="007B18C8"/>
  </w:style>
  <w:style w:type="numbering" w:customStyle="1" w:styleId="122211">
    <w:name w:val="無清單122211"/>
    <w:next w:val="a2"/>
    <w:uiPriority w:val="99"/>
    <w:semiHidden/>
    <w:unhideWhenUsed/>
    <w:rsid w:val="007B18C8"/>
  </w:style>
  <w:style w:type="numbering" w:customStyle="1" w:styleId="1112211">
    <w:name w:val="無清單1112211"/>
    <w:next w:val="a2"/>
    <w:uiPriority w:val="99"/>
    <w:semiHidden/>
    <w:unhideWhenUsed/>
    <w:rsid w:val="007B18C8"/>
  </w:style>
  <w:style w:type="numbering" w:customStyle="1" w:styleId="41a">
    <w:name w:val="无列表41"/>
    <w:next w:val="a2"/>
    <w:uiPriority w:val="99"/>
    <w:semiHidden/>
    <w:unhideWhenUsed/>
    <w:rsid w:val="007B18C8"/>
  </w:style>
  <w:style w:type="numbering" w:customStyle="1" w:styleId="3210">
    <w:name w:val="无列表321"/>
    <w:next w:val="a2"/>
    <w:uiPriority w:val="99"/>
    <w:semiHidden/>
    <w:unhideWhenUsed/>
    <w:rsid w:val="007B18C8"/>
  </w:style>
  <w:style w:type="numbering" w:customStyle="1" w:styleId="131211">
    <w:name w:val="无列表13121"/>
    <w:next w:val="a2"/>
    <w:semiHidden/>
    <w:rsid w:val="007B18C8"/>
  </w:style>
  <w:style w:type="numbering" w:customStyle="1" w:styleId="NoList41121">
    <w:name w:val="No List41121"/>
    <w:next w:val="a2"/>
    <w:uiPriority w:val="99"/>
    <w:semiHidden/>
    <w:unhideWhenUsed/>
    <w:rsid w:val="007B18C8"/>
  </w:style>
  <w:style w:type="numbering" w:customStyle="1" w:styleId="22121">
    <w:name w:val="无列表22121"/>
    <w:next w:val="a2"/>
    <w:uiPriority w:val="99"/>
    <w:semiHidden/>
    <w:unhideWhenUsed/>
    <w:rsid w:val="007B18C8"/>
  </w:style>
  <w:style w:type="numbering" w:customStyle="1" w:styleId="NoList1211121">
    <w:name w:val="No List1211121"/>
    <w:next w:val="a2"/>
    <w:uiPriority w:val="99"/>
    <w:semiHidden/>
    <w:unhideWhenUsed/>
    <w:rsid w:val="007B18C8"/>
  </w:style>
  <w:style w:type="numbering" w:customStyle="1" w:styleId="11111211">
    <w:name w:val="リストなし1111121"/>
    <w:next w:val="a2"/>
    <w:uiPriority w:val="99"/>
    <w:semiHidden/>
    <w:unhideWhenUsed/>
    <w:rsid w:val="007B18C8"/>
  </w:style>
  <w:style w:type="numbering" w:customStyle="1" w:styleId="11111212">
    <w:name w:val="无列表1111121"/>
    <w:next w:val="a2"/>
    <w:semiHidden/>
    <w:rsid w:val="007B18C8"/>
  </w:style>
  <w:style w:type="numbering" w:customStyle="1" w:styleId="NoList2111121">
    <w:name w:val="No List2111121"/>
    <w:next w:val="a2"/>
    <w:semiHidden/>
    <w:rsid w:val="007B18C8"/>
  </w:style>
  <w:style w:type="numbering" w:customStyle="1" w:styleId="NoList3111121">
    <w:name w:val="No List3111121"/>
    <w:next w:val="a2"/>
    <w:uiPriority w:val="99"/>
    <w:semiHidden/>
    <w:rsid w:val="007B18C8"/>
  </w:style>
  <w:style w:type="numbering" w:customStyle="1" w:styleId="NoList11111121">
    <w:name w:val="No List11111121"/>
    <w:next w:val="a2"/>
    <w:uiPriority w:val="99"/>
    <w:semiHidden/>
    <w:unhideWhenUsed/>
    <w:rsid w:val="007B18C8"/>
  </w:style>
  <w:style w:type="numbering" w:customStyle="1" w:styleId="12111210">
    <w:name w:val="無清單1211121"/>
    <w:next w:val="a2"/>
    <w:uiPriority w:val="99"/>
    <w:semiHidden/>
    <w:unhideWhenUsed/>
    <w:rsid w:val="007B18C8"/>
  </w:style>
  <w:style w:type="numbering" w:customStyle="1" w:styleId="111111210">
    <w:name w:val="無清單11111121"/>
    <w:next w:val="a2"/>
    <w:uiPriority w:val="99"/>
    <w:semiHidden/>
    <w:unhideWhenUsed/>
    <w:rsid w:val="007B18C8"/>
  </w:style>
  <w:style w:type="numbering" w:customStyle="1" w:styleId="NoList131121">
    <w:name w:val="No List131121"/>
    <w:next w:val="a2"/>
    <w:uiPriority w:val="99"/>
    <w:semiHidden/>
    <w:unhideWhenUsed/>
    <w:rsid w:val="007B18C8"/>
  </w:style>
  <w:style w:type="numbering" w:customStyle="1" w:styleId="1211211">
    <w:name w:val="リストなし121121"/>
    <w:next w:val="a2"/>
    <w:uiPriority w:val="99"/>
    <w:semiHidden/>
    <w:unhideWhenUsed/>
    <w:rsid w:val="007B18C8"/>
  </w:style>
  <w:style w:type="numbering" w:customStyle="1" w:styleId="1211212">
    <w:name w:val="无列表121121"/>
    <w:next w:val="a2"/>
    <w:semiHidden/>
    <w:rsid w:val="007B18C8"/>
  </w:style>
  <w:style w:type="numbering" w:customStyle="1" w:styleId="NoList221121">
    <w:name w:val="No List221121"/>
    <w:next w:val="a2"/>
    <w:semiHidden/>
    <w:rsid w:val="007B18C8"/>
  </w:style>
  <w:style w:type="numbering" w:customStyle="1" w:styleId="NoList321121">
    <w:name w:val="No List321121"/>
    <w:next w:val="a2"/>
    <w:uiPriority w:val="99"/>
    <w:semiHidden/>
    <w:rsid w:val="007B18C8"/>
  </w:style>
  <w:style w:type="numbering" w:customStyle="1" w:styleId="NoList1121121">
    <w:name w:val="No List1121121"/>
    <w:next w:val="a2"/>
    <w:uiPriority w:val="99"/>
    <w:semiHidden/>
    <w:unhideWhenUsed/>
    <w:rsid w:val="007B18C8"/>
  </w:style>
  <w:style w:type="numbering" w:customStyle="1" w:styleId="1311210">
    <w:name w:val="無清單131121"/>
    <w:next w:val="a2"/>
    <w:uiPriority w:val="99"/>
    <w:semiHidden/>
    <w:unhideWhenUsed/>
    <w:rsid w:val="007B18C8"/>
  </w:style>
  <w:style w:type="numbering" w:customStyle="1" w:styleId="11211210">
    <w:name w:val="無清單1121121"/>
    <w:next w:val="a2"/>
    <w:uiPriority w:val="99"/>
    <w:semiHidden/>
    <w:unhideWhenUsed/>
    <w:rsid w:val="007B18C8"/>
  </w:style>
  <w:style w:type="numbering" w:customStyle="1" w:styleId="211121">
    <w:name w:val="无列表211121"/>
    <w:next w:val="a2"/>
    <w:uiPriority w:val="99"/>
    <w:semiHidden/>
    <w:unhideWhenUsed/>
    <w:rsid w:val="007B18C8"/>
  </w:style>
  <w:style w:type="numbering" w:customStyle="1" w:styleId="NoList1221121">
    <w:name w:val="No List1221121"/>
    <w:next w:val="a2"/>
    <w:uiPriority w:val="99"/>
    <w:semiHidden/>
    <w:unhideWhenUsed/>
    <w:rsid w:val="007B18C8"/>
  </w:style>
  <w:style w:type="numbering" w:customStyle="1" w:styleId="11211211">
    <w:name w:val="リストなし1121121"/>
    <w:next w:val="a2"/>
    <w:uiPriority w:val="99"/>
    <w:semiHidden/>
    <w:unhideWhenUsed/>
    <w:rsid w:val="007B18C8"/>
  </w:style>
  <w:style w:type="numbering" w:customStyle="1" w:styleId="11211212">
    <w:name w:val="无列表1121121"/>
    <w:next w:val="a2"/>
    <w:semiHidden/>
    <w:rsid w:val="007B18C8"/>
  </w:style>
  <w:style w:type="numbering" w:customStyle="1" w:styleId="NoList2121121">
    <w:name w:val="No List2121121"/>
    <w:next w:val="a2"/>
    <w:semiHidden/>
    <w:rsid w:val="007B18C8"/>
  </w:style>
  <w:style w:type="numbering" w:customStyle="1" w:styleId="NoList3121121">
    <w:name w:val="No List3121121"/>
    <w:next w:val="a2"/>
    <w:uiPriority w:val="99"/>
    <w:semiHidden/>
    <w:rsid w:val="007B18C8"/>
  </w:style>
  <w:style w:type="numbering" w:customStyle="1" w:styleId="NoList11121121">
    <w:name w:val="No List11121121"/>
    <w:next w:val="a2"/>
    <w:uiPriority w:val="99"/>
    <w:semiHidden/>
    <w:unhideWhenUsed/>
    <w:rsid w:val="007B18C8"/>
  </w:style>
  <w:style w:type="numbering" w:customStyle="1" w:styleId="1221121">
    <w:name w:val="無清單1221121"/>
    <w:next w:val="a2"/>
    <w:uiPriority w:val="99"/>
    <w:semiHidden/>
    <w:unhideWhenUsed/>
    <w:rsid w:val="007B18C8"/>
  </w:style>
  <w:style w:type="numbering" w:customStyle="1" w:styleId="11121121">
    <w:name w:val="無清單11121121"/>
    <w:next w:val="a2"/>
    <w:uiPriority w:val="99"/>
    <w:semiHidden/>
    <w:unhideWhenUsed/>
    <w:rsid w:val="007B18C8"/>
  </w:style>
  <w:style w:type="numbering" w:customStyle="1" w:styleId="122210">
    <w:name w:val="无列表12221"/>
    <w:next w:val="a2"/>
    <w:semiHidden/>
    <w:rsid w:val="007B18C8"/>
  </w:style>
  <w:style w:type="numbering" w:customStyle="1" w:styleId="55">
    <w:name w:val="无列表5"/>
    <w:next w:val="a2"/>
    <w:uiPriority w:val="99"/>
    <w:semiHidden/>
    <w:unhideWhenUsed/>
    <w:rsid w:val="007B18C8"/>
  </w:style>
  <w:style w:type="numbering" w:customStyle="1" w:styleId="NoList1211113">
    <w:name w:val="No List1211113"/>
    <w:next w:val="a2"/>
    <w:uiPriority w:val="99"/>
    <w:semiHidden/>
    <w:unhideWhenUsed/>
    <w:rsid w:val="007B18C8"/>
  </w:style>
  <w:style w:type="numbering" w:customStyle="1" w:styleId="11111131">
    <w:name w:val="リストなし1111113"/>
    <w:next w:val="a2"/>
    <w:uiPriority w:val="99"/>
    <w:semiHidden/>
    <w:unhideWhenUsed/>
    <w:rsid w:val="007B18C8"/>
  </w:style>
  <w:style w:type="numbering" w:customStyle="1" w:styleId="11111132">
    <w:name w:val="无列表1111113"/>
    <w:next w:val="a2"/>
    <w:semiHidden/>
    <w:rsid w:val="007B18C8"/>
  </w:style>
  <w:style w:type="numbering" w:customStyle="1" w:styleId="NoList2111113">
    <w:name w:val="No List2111113"/>
    <w:next w:val="a2"/>
    <w:semiHidden/>
    <w:rsid w:val="007B18C8"/>
  </w:style>
  <w:style w:type="numbering" w:customStyle="1" w:styleId="NoList3111113">
    <w:name w:val="No List3111113"/>
    <w:next w:val="a2"/>
    <w:uiPriority w:val="99"/>
    <w:semiHidden/>
    <w:rsid w:val="007B18C8"/>
  </w:style>
  <w:style w:type="numbering" w:customStyle="1" w:styleId="NoList11111113">
    <w:name w:val="No List11111113"/>
    <w:next w:val="a2"/>
    <w:uiPriority w:val="99"/>
    <w:semiHidden/>
    <w:unhideWhenUsed/>
    <w:rsid w:val="007B18C8"/>
  </w:style>
  <w:style w:type="numbering" w:customStyle="1" w:styleId="1211113">
    <w:name w:val="無清單1211113"/>
    <w:next w:val="a2"/>
    <w:uiPriority w:val="99"/>
    <w:semiHidden/>
    <w:unhideWhenUsed/>
    <w:rsid w:val="007B18C8"/>
  </w:style>
  <w:style w:type="numbering" w:customStyle="1" w:styleId="11111113">
    <w:name w:val="無清單11111113"/>
    <w:next w:val="a2"/>
    <w:uiPriority w:val="99"/>
    <w:semiHidden/>
    <w:unhideWhenUsed/>
    <w:rsid w:val="007B18C8"/>
  </w:style>
  <w:style w:type="numbering" w:customStyle="1" w:styleId="1211131">
    <w:name w:val="无列表121113"/>
    <w:next w:val="a2"/>
    <w:semiHidden/>
    <w:rsid w:val="007B18C8"/>
  </w:style>
  <w:style w:type="numbering" w:customStyle="1" w:styleId="211113">
    <w:name w:val="无列表211113"/>
    <w:next w:val="a2"/>
    <w:uiPriority w:val="99"/>
    <w:semiHidden/>
    <w:unhideWhenUsed/>
    <w:rsid w:val="007B18C8"/>
  </w:style>
  <w:style w:type="numbering" w:customStyle="1" w:styleId="NoList511111">
    <w:name w:val="No List511111"/>
    <w:next w:val="a2"/>
    <w:uiPriority w:val="99"/>
    <w:semiHidden/>
    <w:unhideWhenUsed/>
    <w:rsid w:val="007B18C8"/>
  </w:style>
  <w:style w:type="numbering" w:customStyle="1" w:styleId="NoList19">
    <w:name w:val="No List19"/>
    <w:next w:val="a2"/>
    <w:uiPriority w:val="99"/>
    <w:semiHidden/>
    <w:unhideWhenUsed/>
    <w:rsid w:val="007B18C8"/>
  </w:style>
  <w:style w:type="numbering" w:customStyle="1" w:styleId="NoList110">
    <w:name w:val="No List110"/>
    <w:next w:val="a2"/>
    <w:uiPriority w:val="99"/>
    <w:semiHidden/>
    <w:unhideWhenUsed/>
    <w:rsid w:val="007B18C8"/>
  </w:style>
  <w:style w:type="numbering" w:customStyle="1" w:styleId="183">
    <w:name w:val="リストなし18"/>
    <w:next w:val="a2"/>
    <w:uiPriority w:val="99"/>
    <w:semiHidden/>
    <w:unhideWhenUsed/>
    <w:rsid w:val="007B18C8"/>
  </w:style>
  <w:style w:type="numbering" w:customStyle="1" w:styleId="184">
    <w:name w:val="无列表18"/>
    <w:next w:val="a2"/>
    <w:semiHidden/>
    <w:rsid w:val="007B18C8"/>
  </w:style>
  <w:style w:type="numbering" w:customStyle="1" w:styleId="NoList28">
    <w:name w:val="No List28"/>
    <w:next w:val="a2"/>
    <w:semiHidden/>
    <w:rsid w:val="007B18C8"/>
  </w:style>
  <w:style w:type="numbering" w:customStyle="1" w:styleId="NoList38">
    <w:name w:val="No List38"/>
    <w:next w:val="a2"/>
    <w:uiPriority w:val="99"/>
    <w:semiHidden/>
    <w:rsid w:val="007B18C8"/>
  </w:style>
  <w:style w:type="numbering" w:customStyle="1" w:styleId="NoList119">
    <w:name w:val="No List119"/>
    <w:next w:val="a2"/>
    <w:uiPriority w:val="99"/>
    <w:semiHidden/>
    <w:unhideWhenUsed/>
    <w:rsid w:val="007B18C8"/>
  </w:style>
  <w:style w:type="numbering" w:customStyle="1" w:styleId="191">
    <w:name w:val="無清單19"/>
    <w:next w:val="a2"/>
    <w:uiPriority w:val="99"/>
    <w:semiHidden/>
    <w:unhideWhenUsed/>
    <w:rsid w:val="007B18C8"/>
  </w:style>
  <w:style w:type="numbering" w:customStyle="1" w:styleId="1180">
    <w:name w:val="無清單118"/>
    <w:next w:val="a2"/>
    <w:uiPriority w:val="99"/>
    <w:semiHidden/>
    <w:unhideWhenUsed/>
    <w:rsid w:val="007B18C8"/>
  </w:style>
  <w:style w:type="numbering" w:customStyle="1" w:styleId="NoList47">
    <w:name w:val="No List47"/>
    <w:next w:val="a2"/>
    <w:uiPriority w:val="99"/>
    <w:semiHidden/>
    <w:unhideWhenUsed/>
    <w:rsid w:val="007B18C8"/>
  </w:style>
  <w:style w:type="numbering" w:customStyle="1" w:styleId="NoList128">
    <w:name w:val="No List128"/>
    <w:next w:val="a2"/>
    <w:uiPriority w:val="99"/>
    <w:semiHidden/>
    <w:unhideWhenUsed/>
    <w:rsid w:val="007B18C8"/>
  </w:style>
  <w:style w:type="numbering" w:customStyle="1" w:styleId="1181">
    <w:name w:val="リストなし118"/>
    <w:next w:val="a2"/>
    <w:uiPriority w:val="99"/>
    <w:semiHidden/>
    <w:unhideWhenUsed/>
    <w:rsid w:val="007B18C8"/>
  </w:style>
  <w:style w:type="numbering" w:customStyle="1" w:styleId="1182">
    <w:name w:val="无列表118"/>
    <w:next w:val="a2"/>
    <w:semiHidden/>
    <w:rsid w:val="007B18C8"/>
  </w:style>
  <w:style w:type="numbering" w:customStyle="1" w:styleId="NoList218">
    <w:name w:val="No List218"/>
    <w:next w:val="a2"/>
    <w:semiHidden/>
    <w:rsid w:val="007B18C8"/>
  </w:style>
  <w:style w:type="numbering" w:customStyle="1" w:styleId="NoList318">
    <w:name w:val="No List318"/>
    <w:next w:val="a2"/>
    <w:uiPriority w:val="99"/>
    <w:semiHidden/>
    <w:rsid w:val="007B18C8"/>
  </w:style>
  <w:style w:type="numbering" w:customStyle="1" w:styleId="NoList1118">
    <w:name w:val="No List1118"/>
    <w:next w:val="a2"/>
    <w:uiPriority w:val="99"/>
    <w:semiHidden/>
    <w:unhideWhenUsed/>
    <w:rsid w:val="007B18C8"/>
  </w:style>
  <w:style w:type="numbering" w:customStyle="1" w:styleId="1280">
    <w:name w:val="無清單128"/>
    <w:next w:val="a2"/>
    <w:uiPriority w:val="99"/>
    <w:semiHidden/>
    <w:unhideWhenUsed/>
    <w:rsid w:val="007B18C8"/>
  </w:style>
  <w:style w:type="numbering" w:customStyle="1" w:styleId="11180">
    <w:name w:val="無清單1118"/>
    <w:next w:val="a2"/>
    <w:uiPriority w:val="99"/>
    <w:semiHidden/>
    <w:unhideWhenUsed/>
    <w:rsid w:val="007B18C8"/>
  </w:style>
  <w:style w:type="numbering" w:customStyle="1" w:styleId="271">
    <w:name w:val="无列表27"/>
    <w:next w:val="a2"/>
    <w:uiPriority w:val="99"/>
    <w:semiHidden/>
    <w:unhideWhenUsed/>
    <w:rsid w:val="007B18C8"/>
  </w:style>
  <w:style w:type="numbering" w:customStyle="1" w:styleId="NoList1217">
    <w:name w:val="No List1217"/>
    <w:next w:val="a2"/>
    <w:uiPriority w:val="99"/>
    <w:semiHidden/>
    <w:unhideWhenUsed/>
    <w:rsid w:val="007B18C8"/>
  </w:style>
  <w:style w:type="numbering" w:customStyle="1" w:styleId="11171">
    <w:name w:val="リストなし1117"/>
    <w:next w:val="a2"/>
    <w:uiPriority w:val="99"/>
    <w:semiHidden/>
    <w:unhideWhenUsed/>
    <w:rsid w:val="007B18C8"/>
  </w:style>
  <w:style w:type="numbering" w:customStyle="1" w:styleId="11172">
    <w:name w:val="无列表1117"/>
    <w:next w:val="a2"/>
    <w:semiHidden/>
    <w:rsid w:val="007B18C8"/>
  </w:style>
  <w:style w:type="numbering" w:customStyle="1" w:styleId="NoList2117">
    <w:name w:val="No List2117"/>
    <w:next w:val="a2"/>
    <w:semiHidden/>
    <w:rsid w:val="007B18C8"/>
  </w:style>
  <w:style w:type="numbering" w:customStyle="1" w:styleId="NoList3117">
    <w:name w:val="No List3117"/>
    <w:next w:val="a2"/>
    <w:uiPriority w:val="99"/>
    <w:semiHidden/>
    <w:rsid w:val="007B18C8"/>
  </w:style>
  <w:style w:type="numbering" w:customStyle="1" w:styleId="NoList11117">
    <w:name w:val="No List11117"/>
    <w:next w:val="a2"/>
    <w:uiPriority w:val="99"/>
    <w:semiHidden/>
    <w:unhideWhenUsed/>
    <w:rsid w:val="007B18C8"/>
  </w:style>
  <w:style w:type="numbering" w:customStyle="1" w:styleId="12170">
    <w:name w:val="無清單1217"/>
    <w:next w:val="a2"/>
    <w:uiPriority w:val="99"/>
    <w:semiHidden/>
    <w:unhideWhenUsed/>
    <w:rsid w:val="007B18C8"/>
  </w:style>
  <w:style w:type="numbering" w:customStyle="1" w:styleId="111170">
    <w:name w:val="無清單11117"/>
    <w:next w:val="a2"/>
    <w:uiPriority w:val="99"/>
    <w:semiHidden/>
    <w:unhideWhenUsed/>
    <w:rsid w:val="007B18C8"/>
  </w:style>
  <w:style w:type="numbering" w:customStyle="1" w:styleId="NoList57">
    <w:name w:val="No List57"/>
    <w:next w:val="a2"/>
    <w:uiPriority w:val="99"/>
    <w:semiHidden/>
    <w:unhideWhenUsed/>
    <w:rsid w:val="007B18C8"/>
  </w:style>
  <w:style w:type="numbering" w:customStyle="1" w:styleId="NoList137">
    <w:name w:val="No List137"/>
    <w:next w:val="a2"/>
    <w:uiPriority w:val="99"/>
    <w:semiHidden/>
    <w:unhideWhenUsed/>
    <w:rsid w:val="007B18C8"/>
  </w:style>
  <w:style w:type="numbering" w:customStyle="1" w:styleId="1271">
    <w:name w:val="リストなし127"/>
    <w:next w:val="a2"/>
    <w:uiPriority w:val="99"/>
    <w:semiHidden/>
    <w:unhideWhenUsed/>
    <w:rsid w:val="007B18C8"/>
  </w:style>
  <w:style w:type="numbering" w:customStyle="1" w:styleId="1272">
    <w:name w:val="无列表127"/>
    <w:next w:val="a2"/>
    <w:semiHidden/>
    <w:rsid w:val="007B18C8"/>
  </w:style>
  <w:style w:type="numbering" w:customStyle="1" w:styleId="NoList227">
    <w:name w:val="No List227"/>
    <w:next w:val="a2"/>
    <w:semiHidden/>
    <w:rsid w:val="007B18C8"/>
  </w:style>
  <w:style w:type="numbering" w:customStyle="1" w:styleId="NoList327">
    <w:name w:val="No List327"/>
    <w:next w:val="a2"/>
    <w:uiPriority w:val="99"/>
    <w:semiHidden/>
    <w:rsid w:val="007B18C8"/>
  </w:style>
  <w:style w:type="numbering" w:customStyle="1" w:styleId="NoList1127">
    <w:name w:val="No List1127"/>
    <w:next w:val="a2"/>
    <w:uiPriority w:val="99"/>
    <w:semiHidden/>
    <w:unhideWhenUsed/>
    <w:rsid w:val="007B18C8"/>
  </w:style>
  <w:style w:type="numbering" w:customStyle="1" w:styleId="1370">
    <w:name w:val="無清單137"/>
    <w:next w:val="a2"/>
    <w:uiPriority w:val="99"/>
    <w:semiHidden/>
    <w:unhideWhenUsed/>
    <w:rsid w:val="007B18C8"/>
  </w:style>
  <w:style w:type="numbering" w:customStyle="1" w:styleId="11270">
    <w:name w:val="無清單1127"/>
    <w:next w:val="a2"/>
    <w:uiPriority w:val="99"/>
    <w:semiHidden/>
    <w:unhideWhenUsed/>
    <w:rsid w:val="007B18C8"/>
  </w:style>
  <w:style w:type="numbering" w:customStyle="1" w:styleId="217">
    <w:name w:val="无列表217"/>
    <w:next w:val="a2"/>
    <w:uiPriority w:val="99"/>
    <w:semiHidden/>
    <w:unhideWhenUsed/>
    <w:rsid w:val="007B18C8"/>
  </w:style>
  <w:style w:type="numbering" w:customStyle="1" w:styleId="NoList1226">
    <w:name w:val="No List1226"/>
    <w:next w:val="a2"/>
    <w:uiPriority w:val="99"/>
    <w:semiHidden/>
    <w:unhideWhenUsed/>
    <w:rsid w:val="007B18C8"/>
  </w:style>
  <w:style w:type="numbering" w:customStyle="1" w:styleId="11261">
    <w:name w:val="リストなし1126"/>
    <w:next w:val="a2"/>
    <w:uiPriority w:val="99"/>
    <w:semiHidden/>
    <w:unhideWhenUsed/>
    <w:rsid w:val="007B18C8"/>
  </w:style>
  <w:style w:type="numbering" w:customStyle="1" w:styleId="11262">
    <w:name w:val="无列表1126"/>
    <w:next w:val="a2"/>
    <w:semiHidden/>
    <w:rsid w:val="007B18C8"/>
  </w:style>
  <w:style w:type="numbering" w:customStyle="1" w:styleId="NoList2126">
    <w:name w:val="No List2126"/>
    <w:next w:val="a2"/>
    <w:semiHidden/>
    <w:rsid w:val="007B18C8"/>
  </w:style>
  <w:style w:type="numbering" w:customStyle="1" w:styleId="NoList3126">
    <w:name w:val="No List3126"/>
    <w:next w:val="a2"/>
    <w:uiPriority w:val="99"/>
    <w:semiHidden/>
    <w:rsid w:val="007B18C8"/>
  </w:style>
  <w:style w:type="numbering" w:customStyle="1" w:styleId="NoList11127">
    <w:name w:val="No List11127"/>
    <w:next w:val="a2"/>
    <w:uiPriority w:val="99"/>
    <w:semiHidden/>
    <w:unhideWhenUsed/>
    <w:rsid w:val="007B18C8"/>
  </w:style>
  <w:style w:type="numbering" w:customStyle="1" w:styleId="12260">
    <w:name w:val="無清單1226"/>
    <w:next w:val="a2"/>
    <w:uiPriority w:val="99"/>
    <w:semiHidden/>
    <w:unhideWhenUsed/>
    <w:rsid w:val="007B18C8"/>
  </w:style>
  <w:style w:type="numbering" w:customStyle="1" w:styleId="111260">
    <w:name w:val="無清單11126"/>
    <w:next w:val="a2"/>
    <w:uiPriority w:val="99"/>
    <w:semiHidden/>
    <w:unhideWhenUsed/>
    <w:rsid w:val="007B18C8"/>
  </w:style>
  <w:style w:type="numbering" w:customStyle="1" w:styleId="NoList65">
    <w:name w:val="No List65"/>
    <w:next w:val="a2"/>
    <w:uiPriority w:val="99"/>
    <w:semiHidden/>
    <w:unhideWhenUsed/>
    <w:rsid w:val="007B18C8"/>
  </w:style>
  <w:style w:type="numbering" w:customStyle="1" w:styleId="NoList145">
    <w:name w:val="No List145"/>
    <w:next w:val="a2"/>
    <w:uiPriority w:val="99"/>
    <w:semiHidden/>
    <w:unhideWhenUsed/>
    <w:rsid w:val="007B18C8"/>
  </w:style>
  <w:style w:type="numbering" w:customStyle="1" w:styleId="1351">
    <w:name w:val="リストなし135"/>
    <w:next w:val="a2"/>
    <w:uiPriority w:val="99"/>
    <w:semiHidden/>
    <w:unhideWhenUsed/>
    <w:rsid w:val="007B18C8"/>
  </w:style>
  <w:style w:type="numbering" w:customStyle="1" w:styleId="1352">
    <w:name w:val="无列表135"/>
    <w:next w:val="a2"/>
    <w:semiHidden/>
    <w:rsid w:val="007B18C8"/>
  </w:style>
  <w:style w:type="numbering" w:customStyle="1" w:styleId="NoList235">
    <w:name w:val="No List235"/>
    <w:next w:val="a2"/>
    <w:semiHidden/>
    <w:rsid w:val="007B18C8"/>
  </w:style>
  <w:style w:type="numbering" w:customStyle="1" w:styleId="NoList335">
    <w:name w:val="No List335"/>
    <w:next w:val="a2"/>
    <w:uiPriority w:val="99"/>
    <w:semiHidden/>
    <w:rsid w:val="007B18C8"/>
  </w:style>
  <w:style w:type="numbering" w:customStyle="1" w:styleId="NoList1135">
    <w:name w:val="No List1135"/>
    <w:next w:val="a2"/>
    <w:uiPriority w:val="99"/>
    <w:semiHidden/>
    <w:unhideWhenUsed/>
    <w:rsid w:val="007B18C8"/>
  </w:style>
  <w:style w:type="numbering" w:customStyle="1" w:styleId="1450">
    <w:name w:val="無清單145"/>
    <w:next w:val="a2"/>
    <w:uiPriority w:val="99"/>
    <w:semiHidden/>
    <w:unhideWhenUsed/>
    <w:rsid w:val="007B18C8"/>
  </w:style>
  <w:style w:type="numbering" w:customStyle="1" w:styleId="11350">
    <w:name w:val="無清單1135"/>
    <w:next w:val="a2"/>
    <w:uiPriority w:val="99"/>
    <w:semiHidden/>
    <w:unhideWhenUsed/>
    <w:rsid w:val="007B18C8"/>
  </w:style>
  <w:style w:type="numbering" w:customStyle="1" w:styleId="225">
    <w:name w:val="无列表225"/>
    <w:next w:val="a2"/>
    <w:uiPriority w:val="99"/>
    <w:semiHidden/>
    <w:unhideWhenUsed/>
    <w:rsid w:val="007B18C8"/>
  </w:style>
  <w:style w:type="numbering" w:customStyle="1" w:styleId="NoList1235">
    <w:name w:val="No List1235"/>
    <w:next w:val="a2"/>
    <w:uiPriority w:val="99"/>
    <w:semiHidden/>
    <w:unhideWhenUsed/>
    <w:rsid w:val="007B18C8"/>
  </w:style>
  <w:style w:type="numbering" w:customStyle="1" w:styleId="11351">
    <w:name w:val="リストなし1135"/>
    <w:next w:val="a2"/>
    <w:uiPriority w:val="99"/>
    <w:semiHidden/>
    <w:unhideWhenUsed/>
    <w:rsid w:val="007B18C8"/>
  </w:style>
  <w:style w:type="numbering" w:customStyle="1" w:styleId="11352">
    <w:name w:val="无列表1135"/>
    <w:next w:val="a2"/>
    <w:semiHidden/>
    <w:rsid w:val="007B18C8"/>
  </w:style>
  <w:style w:type="numbering" w:customStyle="1" w:styleId="NoList2135">
    <w:name w:val="No List2135"/>
    <w:next w:val="a2"/>
    <w:semiHidden/>
    <w:rsid w:val="007B18C8"/>
  </w:style>
  <w:style w:type="numbering" w:customStyle="1" w:styleId="NoList3135">
    <w:name w:val="No List3135"/>
    <w:next w:val="a2"/>
    <w:uiPriority w:val="99"/>
    <w:semiHidden/>
    <w:rsid w:val="007B18C8"/>
  </w:style>
  <w:style w:type="numbering" w:customStyle="1" w:styleId="NoList11135">
    <w:name w:val="No List11135"/>
    <w:next w:val="a2"/>
    <w:uiPriority w:val="99"/>
    <w:semiHidden/>
    <w:unhideWhenUsed/>
    <w:rsid w:val="007B18C8"/>
  </w:style>
  <w:style w:type="numbering" w:customStyle="1" w:styleId="12350">
    <w:name w:val="無清單1235"/>
    <w:next w:val="a2"/>
    <w:uiPriority w:val="99"/>
    <w:semiHidden/>
    <w:unhideWhenUsed/>
    <w:rsid w:val="007B18C8"/>
  </w:style>
  <w:style w:type="numbering" w:customStyle="1" w:styleId="11135">
    <w:name w:val="無清單11135"/>
    <w:next w:val="a2"/>
    <w:uiPriority w:val="99"/>
    <w:semiHidden/>
    <w:unhideWhenUsed/>
    <w:rsid w:val="007B18C8"/>
  </w:style>
  <w:style w:type="numbering" w:customStyle="1" w:styleId="NoList415">
    <w:name w:val="No List415"/>
    <w:next w:val="a2"/>
    <w:uiPriority w:val="99"/>
    <w:semiHidden/>
    <w:unhideWhenUsed/>
    <w:rsid w:val="007B18C8"/>
  </w:style>
  <w:style w:type="numbering" w:customStyle="1" w:styleId="NoList12115">
    <w:name w:val="No List12115"/>
    <w:next w:val="a2"/>
    <w:uiPriority w:val="99"/>
    <w:semiHidden/>
    <w:unhideWhenUsed/>
    <w:rsid w:val="007B18C8"/>
  </w:style>
  <w:style w:type="numbering" w:customStyle="1" w:styleId="111151">
    <w:name w:val="リストなし11115"/>
    <w:next w:val="a2"/>
    <w:uiPriority w:val="99"/>
    <w:semiHidden/>
    <w:unhideWhenUsed/>
    <w:rsid w:val="007B18C8"/>
  </w:style>
  <w:style w:type="numbering" w:customStyle="1" w:styleId="111152">
    <w:name w:val="无列表11115"/>
    <w:next w:val="a2"/>
    <w:semiHidden/>
    <w:rsid w:val="007B18C8"/>
  </w:style>
  <w:style w:type="numbering" w:customStyle="1" w:styleId="NoList21115">
    <w:name w:val="No List21115"/>
    <w:next w:val="a2"/>
    <w:semiHidden/>
    <w:rsid w:val="007B18C8"/>
  </w:style>
  <w:style w:type="numbering" w:customStyle="1" w:styleId="NoList31115">
    <w:name w:val="No List31115"/>
    <w:next w:val="a2"/>
    <w:uiPriority w:val="99"/>
    <w:semiHidden/>
    <w:rsid w:val="007B18C8"/>
  </w:style>
  <w:style w:type="numbering" w:customStyle="1" w:styleId="NoList111115">
    <w:name w:val="No List111115"/>
    <w:next w:val="a2"/>
    <w:uiPriority w:val="99"/>
    <w:semiHidden/>
    <w:unhideWhenUsed/>
    <w:rsid w:val="007B18C8"/>
  </w:style>
  <w:style w:type="numbering" w:customStyle="1" w:styleId="121150">
    <w:name w:val="無清單12115"/>
    <w:next w:val="a2"/>
    <w:uiPriority w:val="99"/>
    <w:semiHidden/>
    <w:unhideWhenUsed/>
    <w:rsid w:val="007B18C8"/>
  </w:style>
  <w:style w:type="numbering" w:customStyle="1" w:styleId="111115">
    <w:name w:val="無清單111115"/>
    <w:next w:val="a2"/>
    <w:uiPriority w:val="99"/>
    <w:semiHidden/>
    <w:unhideWhenUsed/>
    <w:rsid w:val="007B18C8"/>
  </w:style>
  <w:style w:type="numbering" w:customStyle="1" w:styleId="NoList515">
    <w:name w:val="No List515"/>
    <w:next w:val="a2"/>
    <w:uiPriority w:val="99"/>
    <w:semiHidden/>
    <w:unhideWhenUsed/>
    <w:rsid w:val="007B18C8"/>
  </w:style>
  <w:style w:type="numbering" w:customStyle="1" w:styleId="NoList1315">
    <w:name w:val="No List1315"/>
    <w:next w:val="a2"/>
    <w:uiPriority w:val="99"/>
    <w:semiHidden/>
    <w:unhideWhenUsed/>
    <w:rsid w:val="007B18C8"/>
  </w:style>
  <w:style w:type="numbering" w:customStyle="1" w:styleId="12151">
    <w:name w:val="リストなし1215"/>
    <w:next w:val="a2"/>
    <w:uiPriority w:val="99"/>
    <w:semiHidden/>
    <w:unhideWhenUsed/>
    <w:rsid w:val="007B18C8"/>
  </w:style>
  <w:style w:type="numbering" w:customStyle="1" w:styleId="12152">
    <w:name w:val="无列表1215"/>
    <w:next w:val="a2"/>
    <w:semiHidden/>
    <w:rsid w:val="007B18C8"/>
  </w:style>
  <w:style w:type="numbering" w:customStyle="1" w:styleId="NoList2215">
    <w:name w:val="No List2215"/>
    <w:next w:val="a2"/>
    <w:semiHidden/>
    <w:rsid w:val="007B18C8"/>
  </w:style>
  <w:style w:type="numbering" w:customStyle="1" w:styleId="NoList3215">
    <w:name w:val="No List3215"/>
    <w:next w:val="a2"/>
    <w:uiPriority w:val="99"/>
    <w:semiHidden/>
    <w:rsid w:val="007B18C8"/>
  </w:style>
  <w:style w:type="numbering" w:customStyle="1" w:styleId="NoList11215">
    <w:name w:val="No List11215"/>
    <w:next w:val="a2"/>
    <w:uiPriority w:val="99"/>
    <w:semiHidden/>
    <w:unhideWhenUsed/>
    <w:rsid w:val="007B18C8"/>
  </w:style>
  <w:style w:type="numbering" w:customStyle="1" w:styleId="13150">
    <w:name w:val="無清單1315"/>
    <w:next w:val="a2"/>
    <w:uiPriority w:val="99"/>
    <w:semiHidden/>
    <w:unhideWhenUsed/>
    <w:rsid w:val="007B18C8"/>
  </w:style>
  <w:style w:type="numbering" w:customStyle="1" w:styleId="112150">
    <w:name w:val="無清單11215"/>
    <w:next w:val="a2"/>
    <w:uiPriority w:val="99"/>
    <w:semiHidden/>
    <w:unhideWhenUsed/>
    <w:rsid w:val="007B18C8"/>
  </w:style>
  <w:style w:type="numbering" w:customStyle="1" w:styleId="2115">
    <w:name w:val="无列表2115"/>
    <w:next w:val="a2"/>
    <w:uiPriority w:val="99"/>
    <w:semiHidden/>
    <w:unhideWhenUsed/>
    <w:rsid w:val="007B18C8"/>
  </w:style>
  <w:style w:type="numbering" w:customStyle="1" w:styleId="NoList12215">
    <w:name w:val="No List12215"/>
    <w:next w:val="a2"/>
    <w:uiPriority w:val="99"/>
    <w:semiHidden/>
    <w:unhideWhenUsed/>
    <w:rsid w:val="007B18C8"/>
  </w:style>
  <w:style w:type="numbering" w:customStyle="1" w:styleId="112151">
    <w:name w:val="リストなし11215"/>
    <w:next w:val="a2"/>
    <w:uiPriority w:val="99"/>
    <w:semiHidden/>
    <w:unhideWhenUsed/>
    <w:rsid w:val="007B18C8"/>
  </w:style>
  <w:style w:type="numbering" w:customStyle="1" w:styleId="112152">
    <w:name w:val="无列表11215"/>
    <w:next w:val="a2"/>
    <w:semiHidden/>
    <w:rsid w:val="007B18C8"/>
  </w:style>
  <w:style w:type="numbering" w:customStyle="1" w:styleId="NoList21215">
    <w:name w:val="No List21215"/>
    <w:next w:val="a2"/>
    <w:semiHidden/>
    <w:rsid w:val="007B18C8"/>
  </w:style>
  <w:style w:type="numbering" w:customStyle="1" w:styleId="NoList31215">
    <w:name w:val="No List31215"/>
    <w:next w:val="a2"/>
    <w:uiPriority w:val="99"/>
    <w:semiHidden/>
    <w:rsid w:val="007B18C8"/>
  </w:style>
  <w:style w:type="numbering" w:customStyle="1" w:styleId="NoList111215">
    <w:name w:val="No List111215"/>
    <w:next w:val="a2"/>
    <w:uiPriority w:val="99"/>
    <w:semiHidden/>
    <w:unhideWhenUsed/>
    <w:rsid w:val="007B18C8"/>
  </w:style>
  <w:style w:type="numbering" w:customStyle="1" w:styleId="122150">
    <w:name w:val="無清單12215"/>
    <w:next w:val="a2"/>
    <w:uiPriority w:val="99"/>
    <w:semiHidden/>
    <w:unhideWhenUsed/>
    <w:rsid w:val="007B18C8"/>
  </w:style>
  <w:style w:type="numbering" w:customStyle="1" w:styleId="111215">
    <w:name w:val="無清單111215"/>
    <w:next w:val="a2"/>
    <w:uiPriority w:val="99"/>
    <w:semiHidden/>
    <w:unhideWhenUsed/>
    <w:rsid w:val="007B18C8"/>
  </w:style>
  <w:style w:type="numbering" w:customStyle="1" w:styleId="356">
    <w:name w:val="无列表35"/>
    <w:next w:val="a2"/>
    <w:uiPriority w:val="99"/>
    <w:semiHidden/>
    <w:unhideWhenUsed/>
    <w:rsid w:val="007B18C8"/>
  </w:style>
  <w:style w:type="numbering" w:customStyle="1" w:styleId="13151">
    <w:name w:val="无列表1315"/>
    <w:next w:val="a2"/>
    <w:semiHidden/>
    <w:rsid w:val="007B18C8"/>
  </w:style>
  <w:style w:type="numbering" w:customStyle="1" w:styleId="NoList11314">
    <w:name w:val="No List11314"/>
    <w:next w:val="a2"/>
    <w:uiPriority w:val="99"/>
    <w:semiHidden/>
    <w:unhideWhenUsed/>
    <w:rsid w:val="007B18C8"/>
  </w:style>
  <w:style w:type="numbering" w:customStyle="1" w:styleId="NoList4115">
    <w:name w:val="No List4115"/>
    <w:next w:val="a2"/>
    <w:uiPriority w:val="99"/>
    <w:semiHidden/>
    <w:unhideWhenUsed/>
    <w:rsid w:val="007B18C8"/>
  </w:style>
  <w:style w:type="numbering" w:customStyle="1" w:styleId="2215">
    <w:name w:val="无列表2215"/>
    <w:next w:val="a2"/>
    <w:uiPriority w:val="99"/>
    <w:semiHidden/>
    <w:unhideWhenUsed/>
    <w:rsid w:val="007B18C8"/>
  </w:style>
  <w:style w:type="numbering" w:customStyle="1" w:styleId="NoList121115">
    <w:name w:val="No List121115"/>
    <w:next w:val="a2"/>
    <w:uiPriority w:val="99"/>
    <w:semiHidden/>
    <w:unhideWhenUsed/>
    <w:rsid w:val="007B18C8"/>
  </w:style>
  <w:style w:type="numbering" w:customStyle="1" w:styleId="1111150">
    <w:name w:val="リストなし111115"/>
    <w:next w:val="a2"/>
    <w:uiPriority w:val="99"/>
    <w:semiHidden/>
    <w:unhideWhenUsed/>
    <w:rsid w:val="007B18C8"/>
  </w:style>
  <w:style w:type="numbering" w:customStyle="1" w:styleId="1111151">
    <w:name w:val="无列表111115"/>
    <w:next w:val="a2"/>
    <w:semiHidden/>
    <w:rsid w:val="007B18C8"/>
  </w:style>
  <w:style w:type="numbering" w:customStyle="1" w:styleId="NoList211115">
    <w:name w:val="No List211115"/>
    <w:next w:val="a2"/>
    <w:semiHidden/>
    <w:rsid w:val="007B18C8"/>
  </w:style>
  <w:style w:type="numbering" w:customStyle="1" w:styleId="NoList311115">
    <w:name w:val="No List311115"/>
    <w:next w:val="a2"/>
    <w:uiPriority w:val="99"/>
    <w:semiHidden/>
    <w:rsid w:val="007B18C8"/>
  </w:style>
  <w:style w:type="numbering" w:customStyle="1" w:styleId="NoList1111115">
    <w:name w:val="No List1111115"/>
    <w:next w:val="a2"/>
    <w:uiPriority w:val="99"/>
    <w:semiHidden/>
    <w:unhideWhenUsed/>
    <w:rsid w:val="007B18C8"/>
  </w:style>
  <w:style w:type="numbering" w:customStyle="1" w:styleId="121115">
    <w:name w:val="無清單121115"/>
    <w:next w:val="a2"/>
    <w:uiPriority w:val="99"/>
    <w:semiHidden/>
    <w:unhideWhenUsed/>
    <w:rsid w:val="007B18C8"/>
  </w:style>
  <w:style w:type="numbering" w:customStyle="1" w:styleId="1111115">
    <w:name w:val="無清單1111115"/>
    <w:next w:val="a2"/>
    <w:uiPriority w:val="99"/>
    <w:semiHidden/>
    <w:unhideWhenUsed/>
    <w:rsid w:val="007B18C8"/>
  </w:style>
  <w:style w:type="numbering" w:customStyle="1" w:styleId="NoList13115">
    <w:name w:val="No List13115"/>
    <w:next w:val="a2"/>
    <w:uiPriority w:val="99"/>
    <w:semiHidden/>
    <w:unhideWhenUsed/>
    <w:rsid w:val="007B18C8"/>
  </w:style>
  <w:style w:type="numbering" w:customStyle="1" w:styleId="121151">
    <w:name w:val="リストなし12115"/>
    <w:next w:val="a2"/>
    <w:uiPriority w:val="99"/>
    <w:semiHidden/>
    <w:unhideWhenUsed/>
    <w:rsid w:val="007B18C8"/>
  </w:style>
  <w:style w:type="numbering" w:customStyle="1" w:styleId="121152">
    <w:name w:val="无列表12115"/>
    <w:next w:val="a2"/>
    <w:semiHidden/>
    <w:rsid w:val="007B18C8"/>
  </w:style>
  <w:style w:type="numbering" w:customStyle="1" w:styleId="NoList22115">
    <w:name w:val="No List22115"/>
    <w:next w:val="a2"/>
    <w:semiHidden/>
    <w:rsid w:val="007B18C8"/>
  </w:style>
  <w:style w:type="numbering" w:customStyle="1" w:styleId="NoList32115">
    <w:name w:val="No List32115"/>
    <w:next w:val="a2"/>
    <w:uiPriority w:val="99"/>
    <w:semiHidden/>
    <w:rsid w:val="007B18C8"/>
  </w:style>
  <w:style w:type="numbering" w:customStyle="1" w:styleId="NoList112115">
    <w:name w:val="No List112115"/>
    <w:next w:val="a2"/>
    <w:uiPriority w:val="99"/>
    <w:semiHidden/>
    <w:unhideWhenUsed/>
    <w:rsid w:val="007B18C8"/>
  </w:style>
  <w:style w:type="numbering" w:customStyle="1" w:styleId="13115">
    <w:name w:val="無清單13115"/>
    <w:next w:val="a2"/>
    <w:uiPriority w:val="99"/>
    <w:semiHidden/>
    <w:unhideWhenUsed/>
    <w:rsid w:val="007B18C8"/>
  </w:style>
  <w:style w:type="numbering" w:customStyle="1" w:styleId="112115">
    <w:name w:val="無清單112115"/>
    <w:next w:val="a2"/>
    <w:uiPriority w:val="99"/>
    <w:semiHidden/>
    <w:unhideWhenUsed/>
    <w:rsid w:val="007B18C8"/>
  </w:style>
  <w:style w:type="numbering" w:customStyle="1" w:styleId="21115">
    <w:name w:val="无列表21115"/>
    <w:next w:val="a2"/>
    <w:uiPriority w:val="99"/>
    <w:semiHidden/>
    <w:unhideWhenUsed/>
    <w:rsid w:val="007B18C8"/>
  </w:style>
  <w:style w:type="numbering" w:customStyle="1" w:styleId="NoList122115">
    <w:name w:val="No List122115"/>
    <w:next w:val="a2"/>
    <w:uiPriority w:val="99"/>
    <w:semiHidden/>
    <w:unhideWhenUsed/>
    <w:rsid w:val="007B18C8"/>
  </w:style>
  <w:style w:type="numbering" w:customStyle="1" w:styleId="1121150">
    <w:name w:val="リストなし112115"/>
    <w:next w:val="a2"/>
    <w:uiPriority w:val="99"/>
    <w:semiHidden/>
    <w:unhideWhenUsed/>
    <w:rsid w:val="007B18C8"/>
  </w:style>
  <w:style w:type="numbering" w:customStyle="1" w:styleId="1121151">
    <w:name w:val="无列表112115"/>
    <w:next w:val="a2"/>
    <w:semiHidden/>
    <w:rsid w:val="007B18C8"/>
  </w:style>
  <w:style w:type="numbering" w:customStyle="1" w:styleId="NoList212115">
    <w:name w:val="No List212115"/>
    <w:next w:val="a2"/>
    <w:semiHidden/>
    <w:rsid w:val="007B18C8"/>
  </w:style>
  <w:style w:type="numbering" w:customStyle="1" w:styleId="NoList312115">
    <w:name w:val="No List312115"/>
    <w:next w:val="a2"/>
    <w:uiPriority w:val="99"/>
    <w:semiHidden/>
    <w:rsid w:val="007B18C8"/>
  </w:style>
  <w:style w:type="numbering" w:customStyle="1" w:styleId="NoList1112115">
    <w:name w:val="No List1112115"/>
    <w:next w:val="a2"/>
    <w:uiPriority w:val="99"/>
    <w:semiHidden/>
    <w:unhideWhenUsed/>
    <w:rsid w:val="007B18C8"/>
  </w:style>
  <w:style w:type="numbering" w:customStyle="1" w:styleId="1221150">
    <w:name w:val="無清單122115"/>
    <w:next w:val="a2"/>
    <w:uiPriority w:val="99"/>
    <w:semiHidden/>
    <w:unhideWhenUsed/>
    <w:rsid w:val="007B18C8"/>
  </w:style>
  <w:style w:type="numbering" w:customStyle="1" w:styleId="1112115">
    <w:name w:val="無清單1112115"/>
    <w:next w:val="a2"/>
    <w:uiPriority w:val="99"/>
    <w:semiHidden/>
    <w:unhideWhenUsed/>
    <w:rsid w:val="007B18C8"/>
  </w:style>
  <w:style w:type="numbering" w:customStyle="1" w:styleId="NoList5114">
    <w:name w:val="No List5114"/>
    <w:next w:val="a2"/>
    <w:uiPriority w:val="99"/>
    <w:semiHidden/>
    <w:unhideWhenUsed/>
    <w:rsid w:val="007B18C8"/>
  </w:style>
  <w:style w:type="numbering" w:customStyle="1" w:styleId="NoList614">
    <w:name w:val="No List614"/>
    <w:next w:val="a2"/>
    <w:uiPriority w:val="99"/>
    <w:semiHidden/>
    <w:unhideWhenUsed/>
    <w:rsid w:val="007B18C8"/>
  </w:style>
  <w:style w:type="numbering" w:customStyle="1" w:styleId="NoList1414">
    <w:name w:val="No List1414"/>
    <w:next w:val="a2"/>
    <w:uiPriority w:val="99"/>
    <w:semiHidden/>
    <w:unhideWhenUsed/>
    <w:rsid w:val="007B18C8"/>
  </w:style>
  <w:style w:type="numbering" w:customStyle="1" w:styleId="13142">
    <w:name w:val="リストなし1314"/>
    <w:next w:val="a2"/>
    <w:uiPriority w:val="99"/>
    <w:semiHidden/>
    <w:unhideWhenUsed/>
    <w:rsid w:val="007B18C8"/>
  </w:style>
  <w:style w:type="numbering" w:customStyle="1" w:styleId="NoList2314">
    <w:name w:val="No List2314"/>
    <w:next w:val="a2"/>
    <w:semiHidden/>
    <w:rsid w:val="007B18C8"/>
  </w:style>
  <w:style w:type="numbering" w:customStyle="1" w:styleId="NoList3314">
    <w:name w:val="No List3314"/>
    <w:next w:val="a2"/>
    <w:uiPriority w:val="99"/>
    <w:semiHidden/>
    <w:rsid w:val="007B18C8"/>
  </w:style>
  <w:style w:type="numbering" w:customStyle="1" w:styleId="NoList1144">
    <w:name w:val="No List1144"/>
    <w:next w:val="a2"/>
    <w:uiPriority w:val="99"/>
    <w:semiHidden/>
    <w:unhideWhenUsed/>
    <w:rsid w:val="007B18C8"/>
  </w:style>
  <w:style w:type="numbering" w:customStyle="1" w:styleId="14140">
    <w:name w:val="無清單1414"/>
    <w:next w:val="a2"/>
    <w:uiPriority w:val="99"/>
    <w:semiHidden/>
    <w:unhideWhenUsed/>
    <w:rsid w:val="007B18C8"/>
  </w:style>
  <w:style w:type="numbering" w:customStyle="1" w:styleId="11314">
    <w:name w:val="無清單11314"/>
    <w:next w:val="a2"/>
    <w:uiPriority w:val="99"/>
    <w:semiHidden/>
    <w:unhideWhenUsed/>
    <w:rsid w:val="007B18C8"/>
  </w:style>
  <w:style w:type="numbering" w:customStyle="1" w:styleId="NoList424">
    <w:name w:val="No List424"/>
    <w:next w:val="a2"/>
    <w:uiPriority w:val="99"/>
    <w:semiHidden/>
    <w:unhideWhenUsed/>
    <w:rsid w:val="007B18C8"/>
  </w:style>
  <w:style w:type="numbering" w:customStyle="1" w:styleId="NoList12314">
    <w:name w:val="No List12314"/>
    <w:next w:val="a2"/>
    <w:uiPriority w:val="99"/>
    <w:semiHidden/>
    <w:unhideWhenUsed/>
    <w:rsid w:val="007B18C8"/>
  </w:style>
  <w:style w:type="numbering" w:customStyle="1" w:styleId="113140">
    <w:name w:val="リストなし11314"/>
    <w:next w:val="a2"/>
    <w:uiPriority w:val="99"/>
    <w:semiHidden/>
    <w:unhideWhenUsed/>
    <w:rsid w:val="007B18C8"/>
  </w:style>
  <w:style w:type="numbering" w:customStyle="1" w:styleId="113141">
    <w:name w:val="无列表11314"/>
    <w:next w:val="a2"/>
    <w:semiHidden/>
    <w:rsid w:val="007B18C8"/>
  </w:style>
  <w:style w:type="numbering" w:customStyle="1" w:styleId="NoList21314">
    <w:name w:val="No List21314"/>
    <w:next w:val="a2"/>
    <w:semiHidden/>
    <w:rsid w:val="007B18C8"/>
  </w:style>
  <w:style w:type="numbering" w:customStyle="1" w:styleId="NoList31314">
    <w:name w:val="No List31314"/>
    <w:next w:val="a2"/>
    <w:uiPriority w:val="99"/>
    <w:semiHidden/>
    <w:rsid w:val="007B18C8"/>
  </w:style>
  <w:style w:type="numbering" w:customStyle="1" w:styleId="NoList111314">
    <w:name w:val="No List111314"/>
    <w:next w:val="a2"/>
    <w:uiPriority w:val="99"/>
    <w:semiHidden/>
    <w:unhideWhenUsed/>
    <w:rsid w:val="007B18C8"/>
  </w:style>
  <w:style w:type="numbering" w:customStyle="1" w:styleId="12314">
    <w:name w:val="無清單12314"/>
    <w:next w:val="a2"/>
    <w:uiPriority w:val="99"/>
    <w:semiHidden/>
    <w:unhideWhenUsed/>
    <w:rsid w:val="007B18C8"/>
  </w:style>
  <w:style w:type="numbering" w:customStyle="1" w:styleId="111314">
    <w:name w:val="無清單111314"/>
    <w:next w:val="a2"/>
    <w:uiPriority w:val="99"/>
    <w:semiHidden/>
    <w:unhideWhenUsed/>
    <w:rsid w:val="007B18C8"/>
  </w:style>
  <w:style w:type="numbering" w:customStyle="1" w:styleId="NoList12124">
    <w:name w:val="No List12124"/>
    <w:next w:val="a2"/>
    <w:uiPriority w:val="99"/>
    <w:semiHidden/>
    <w:unhideWhenUsed/>
    <w:rsid w:val="007B18C8"/>
  </w:style>
  <w:style w:type="numbering" w:customStyle="1" w:styleId="111241">
    <w:name w:val="リストなし11124"/>
    <w:next w:val="a2"/>
    <w:uiPriority w:val="99"/>
    <w:semiHidden/>
    <w:unhideWhenUsed/>
    <w:rsid w:val="007B18C8"/>
  </w:style>
  <w:style w:type="numbering" w:customStyle="1" w:styleId="111242">
    <w:name w:val="无列表11124"/>
    <w:next w:val="a2"/>
    <w:semiHidden/>
    <w:rsid w:val="007B18C8"/>
  </w:style>
  <w:style w:type="numbering" w:customStyle="1" w:styleId="NoList21124">
    <w:name w:val="No List21124"/>
    <w:next w:val="a2"/>
    <w:semiHidden/>
    <w:rsid w:val="007B18C8"/>
  </w:style>
  <w:style w:type="numbering" w:customStyle="1" w:styleId="NoList31124">
    <w:name w:val="No List31124"/>
    <w:next w:val="a2"/>
    <w:uiPriority w:val="99"/>
    <w:semiHidden/>
    <w:rsid w:val="007B18C8"/>
  </w:style>
  <w:style w:type="numbering" w:customStyle="1" w:styleId="NoList111124">
    <w:name w:val="No List111124"/>
    <w:next w:val="a2"/>
    <w:uiPriority w:val="99"/>
    <w:semiHidden/>
    <w:unhideWhenUsed/>
    <w:rsid w:val="007B18C8"/>
  </w:style>
  <w:style w:type="numbering" w:customStyle="1" w:styleId="12124">
    <w:name w:val="無清單12124"/>
    <w:next w:val="a2"/>
    <w:uiPriority w:val="99"/>
    <w:semiHidden/>
    <w:unhideWhenUsed/>
    <w:rsid w:val="007B18C8"/>
  </w:style>
  <w:style w:type="numbering" w:customStyle="1" w:styleId="111124">
    <w:name w:val="無清單111124"/>
    <w:next w:val="a2"/>
    <w:uiPriority w:val="99"/>
    <w:semiHidden/>
    <w:unhideWhenUsed/>
    <w:rsid w:val="007B18C8"/>
  </w:style>
  <w:style w:type="numbering" w:customStyle="1" w:styleId="NoList524">
    <w:name w:val="No List524"/>
    <w:next w:val="a2"/>
    <w:uiPriority w:val="99"/>
    <w:semiHidden/>
    <w:unhideWhenUsed/>
    <w:rsid w:val="007B18C8"/>
  </w:style>
  <w:style w:type="numbering" w:customStyle="1" w:styleId="NoList1324">
    <w:name w:val="No List1324"/>
    <w:next w:val="a2"/>
    <w:uiPriority w:val="99"/>
    <w:semiHidden/>
    <w:unhideWhenUsed/>
    <w:rsid w:val="007B18C8"/>
  </w:style>
  <w:style w:type="numbering" w:customStyle="1" w:styleId="12242">
    <w:name w:val="リストなし1224"/>
    <w:next w:val="a2"/>
    <w:uiPriority w:val="99"/>
    <w:semiHidden/>
    <w:unhideWhenUsed/>
    <w:rsid w:val="007B18C8"/>
  </w:style>
  <w:style w:type="numbering" w:customStyle="1" w:styleId="12251">
    <w:name w:val="无列表1225"/>
    <w:next w:val="a2"/>
    <w:semiHidden/>
    <w:rsid w:val="007B18C8"/>
  </w:style>
  <w:style w:type="numbering" w:customStyle="1" w:styleId="NoList2224">
    <w:name w:val="No List2224"/>
    <w:next w:val="a2"/>
    <w:semiHidden/>
    <w:rsid w:val="007B18C8"/>
  </w:style>
  <w:style w:type="numbering" w:customStyle="1" w:styleId="NoList3224">
    <w:name w:val="No List3224"/>
    <w:next w:val="a2"/>
    <w:uiPriority w:val="99"/>
    <w:semiHidden/>
    <w:rsid w:val="007B18C8"/>
  </w:style>
  <w:style w:type="numbering" w:customStyle="1" w:styleId="NoList11224">
    <w:name w:val="No List11224"/>
    <w:next w:val="a2"/>
    <w:uiPriority w:val="99"/>
    <w:semiHidden/>
    <w:unhideWhenUsed/>
    <w:rsid w:val="007B18C8"/>
  </w:style>
  <w:style w:type="numbering" w:customStyle="1" w:styleId="1324">
    <w:name w:val="無清單1324"/>
    <w:next w:val="a2"/>
    <w:uiPriority w:val="99"/>
    <w:semiHidden/>
    <w:unhideWhenUsed/>
    <w:rsid w:val="007B18C8"/>
  </w:style>
  <w:style w:type="numbering" w:customStyle="1" w:styleId="11224">
    <w:name w:val="無清單11224"/>
    <w:next w:val="a2"/>
    <w:uiPriority w:val="99"/>
    <w:semiHidden/>
    <w:unhideWhenUsed/>
    <w:rsid w:val="007B18C8"/>
  </w:style>
  <w:style w:type="numbering" w:customStyle="1" w:styleId="2124">
    <w:name w:val="无列表2124"/>
    <w:next w:val="a2"/>
    <w:uiPriority w:val="99"/>
    <w:semiHidden/>
    <w:unhideWhenUsed/>
    <w:rsid w:val="007B18C8"/>
  </w:style>
  <w:style w:type="numbering" w:customStyle="1" w:styleId="NoList111224">
    <w:name w:val="No List111224"/>
    <w:next w:val="a2"/>
    <w:uiPriority w:val="99"/>
    <w:semiHidden/>
    <w:unhideWhenUsed/>
    <w:rsid w:val="007B18C8"/>
  </w:style>
  <w:style w:type="numbering" w:customStyle="1" w:styleId="NoList74">
    <w:name w:val="No List74"/>
    <w:next w:val="a2"/>
    <w:uiPriority w:val="99"/>
    <w:semiHidden/>
    <w:unhideWhenUsed/>
    <w:rsid w:val="007B18C8"/>
  </w:style>
  <w:style w:type="numbering" w:customStyle="1" w:styleId="NoList154">
    <w:name w:val="No List154"/>
    <w:next w:val="a2"/>
    <w:uiPriority w:val="99"/>
    <w:semiHidden/>
    <w:unhideWhenUsed/>
    <w:rsid w:val="007B18C8"/>
  </w:style>
  <w:style w:type="numbering" w:customStyle="1" w:styleId="1441">
    <w:name w:val="リストなし144"/>
    <w:next w:val="a2"/>
    <w:uiPriority w:val="99"/>
    <w:semiHidden/>
    <w:unhideWhenUsed/>
    <w:rsid w:val="007B18C8"/>
  </w:style>
  <w:style w:type="numbering" w:customStyle="1" w:styleId="1442">
    <w:name w:val="无列表144"/>
    <w:next w:val="a2"/>
    <w:semiHidden/>
    <w:rsid w:val="007B18C8"/>
  </w:style>
  <w:style w:type="numbering" w:customStyle="1" w:styleId="NoList244">
    <w:name w:val="No List244"/>
    <w:next w:val="a2"/>
    <w:semiHidden/>
    <w:rsid w:val="007B18C8"/>
  </w:style>
  <w:style w:type="numbering" w:customStyle="1" w:styleId="NoList344">
    <w:name w:val="No List344"/>
    <w:next w:val="a2"/>
    <w:uiPriority w:val="99"/>
    <w:semiHidden/>
    <w:rsid w:val="007B18C8"/>
  </w:style>
  <w:style w:type="numbering" w:customStyle="1" w:styleId="NoList1154">
    <w:name w:val="No List1154"/>
    <w:next w:val="a2"/>
    <w:uiPriority w:val="99"/>
    <w:semiHidden/>
    <w:unhideWhenUsed/>
    <w:rsid w:val="007B18C8"/>
  </w:style>
  <w:style w:type="numbering" w:customStyle="1" w:styleId="1540">
    <w:name w:val="無清單154"/>
    <w:next w:val="a2"/>
    <w:uiPriority w:val="99"/>
    <w:semiHidden/>
    <w:unhideWhenUsed/>
    <w:rsid w:val="007B18C8"/>
  </w:style>
  <w:style w:type="numbering" w:customStyle="1" w:styleId="11440">
    <w:name w:val="無清單1144"/>
    <w:next w:val="a2"/>
    <w:uiPriority w:val="99"/>
    <w:semiHidden/>
    <w:unhideWhenUsed/>
    <w:rsid w:val="007B18C8"/>
  </w:style>
  <w:style w:type="numbering" w:customStyle="1" w:styleId="NoList434">
    <w:name w:val="No List434"/>
    <w:next w:val="a2"/>
    <w:uiPriority w:val="99"/>
    <w:semiHidden/>
    <w:unhideWhenUsed/>
    <w:rsid w:val="007B18C8"/>
  </w:style>
  <w:style w:type="numbering" w:customStyle="1" w:styleId="NoList1244">
    <w:name w:val="No List1244"/>
    <w:next w:val="a2"/>
    <w:uiPriority w:val="99"/>
    <w:semiHidden/>
    <w:unhideWhenUsed/>
    <w:rsid w:val="007B18C8"/>
  </w:style>
  <w:style w:type="numbering" w:customStyle="1" w:styleId="11441">
    <w:name w:val="リストなし1144"/>
    <w:next w:val="a2"/>
    <w:uiPriority w:val="99"/>
    <w:semiHidden/>
    <w:unhideWhenUsed/>
    <w:rsid w:val="007B18C8"/>
  </w:style>
  <w:style w:type="numbering" w:customStyle="1" w:styleId="11442">
    <w:name w:val="无列表1144"/>
    <w:next w:val="a2"/>
    <w:semiHidden/>
    <w:rsid w:val="007B18C8"/>
  </w:style>
  <w:style w:type="numbering" w:customStyle="1" w:styleId="NoList2144">
    <w:name w:val="No List2144"/>
    <w:next w:val="a2"/>
    <w:semiHidden/>
    <w:rsid w:val="007B18C8"/>
  </w:style>
  <w:style w:type="numbering" w:customStyle="1" w:styleId="NoList3144">
    <w:name w:val="No List3144"/>
    <w:next w:val="a2"/>
    <w:uiPriority w:val="99"/>
    <w:semiHidden/>
    <w:rsid w:val="007B18C8"/>
  </w:style>
  <w:style w:type="numbering" w:customStyle="1" w:styleId="NoList11144">
    <w:name w:val="No List11144"/>
    <w:next w:val="a2"/>
    <w:uiPriority w:val="99"/>
    <w:semiHidden/>
    <w:unhideWhenUsed/>
    <w:rsid w:val="007B18C8"/>
  </w:style>
  <w:style w:type="numbering" w:customStyle="1" w:styleId="12440">
    <w:name w:val="無清單1244"/>
    <w:next w:val="a2"/>
    <w:uiPriority w:val="99"/>
    <w:semiHidden/>
    <w:unhideWhenUsed/>
    <w:rsid w:val="007B18C8"/>
  </w:style>
  <w:style w:type="numbering" w:customStyle="1" w:styleId="11144">
    <w:name w:val="無清單11144"/>
    <w:next w:val="a2"/>
    <w:uiPriority w:val="99"/>
    <w:semiHidden/>
    <w:unhideWhenUsed/>
    <w:rsid w:val="007B18C8"/>
  </w:style>
  <w:style w:type="numbering" w:customStyle="1" w:styleId="234">
    <w:name w:val="无列表234"/>
    <w:next w:val="a2"/>
    <w:uiPriority w:val="99"/>
    <w:semiHidden/>
    <w:unhideWhenUsed/>
    <w:rsid w:val="007B18C8"/>
  </w:style>
  <w:style w:type="numbering" w:customStyle="1" w:styleId="NoList12134">
    <w:name w:val="No List12134"/>
    <w:next w:val="a2"/>
    <w:uiPriority w:val="99"/>
    <w:semiHidden/>
    <w:unhideWhenUsed/>
    <w:rsid w:val="007B18C8"/>
  </w:style>
  <w:style w:type="numbering" w:customStyle="1" w:styleId="111340">
    <w:name w:val="リストなし11134"/>
    <w:next w:val="a2"/>
    <w:uiPriority w:val="99"/>
    <w:semiHidden/>
    <w:unhideWhenUsed/>
    <w:rsid w:val="007B18C8"/>
  </w:style>
  <w:style w:type="numbering" w:customStyle="1" w:styleId="111341">
    <w:name w:val="无列表11134"/>
    <w:next w:val="a2"/>
    <w:semiHidden/>
    <w:rsid w:val="007B18C8"/>
  </w:style>
  <w:style w:type="numbering" w:customStyle="1" w:styleId="NoList21134">
    <w:name w:val="No List21134"/>
    <w:next w:val="a2"/>
    <w:semiHidden/>
    <w:rsid w:val="007B18C8"/>
  </w:style>
  <w:style w:type="numbering" w:customStyle="1" w:styleId="NoList31134">
    <w:name w:val="No List31134"/>
    <w:next w:val="a2"/>
    <w:uiPriority w:val="99"/>
    <w:semiHidden/>
    <w:rsid w:val="007B18C8"/>
  </w:style>
  <w:style w:type="numbering" w:customStyle="1" w:styleId="NoList111134">
    <w:name w:val="No List111134"/>
    <w:next w:val="a2"/>
    <w:uiPriority w:val="99"/>
    <w:semiHidden/>
    <w:unhideWhenUsed/>
    <w:rsid w:val="007B18C8"/>
  </w:style>
  <w:style w:type="numbering" w:customStyle="1" w:styleId="12134">
    <w:name w:val="無清單12134"/>
    <w:next w:val="a2"/>
    <w:uiPriority w:val="99"/>
    <w:semiHidden/>
    <w:unhideWhenUsed/>
    <w:rsid w:val="007B18C8"/>
  </w:style>
  <w:style w:type="numbering" w:customStyle="1" w:styleId="111134">
    <w:name w:val="無清單111134"/>
    <w:next w:val="a2"/>
    <w:uiPriority w:val="99"/>
    <w:semiHidden/>
    <w:unhideWhenUsed/>
    <w:rsid w:val="007B18C8"/>
  </w:style>
  <w:style w:type="numbering" w:customStyle="1" w:styleId="NoList534">
    <w:name w:val="No List534"/>
    <w:next w:val="a2"/>
    <w:uiPriority w:val="99"/>
    <w:semiHidden/>
    <w:unhideWhenUsed/>
    <w:rsid w:val="007B18C8"/>
  </w:style>
  <w:style w:type="numbering" w:customStyle="1" w:styleId="NoList1334">
    <w:name w:val="No List1334"/>
    <w:next w:val="a2"/>
    <w:uiPriority w:val="99"/>
    <w:semiHidden/>
    <w:unhideWhenUsed/>
    <w:rsid w:val="007B18C8"/>
  </w:style>
  <w:style w:type="numbering" w:customStyle="1" w:styleId="12341">
    <w:name w:val="リストなし1234"/>
    <w:next w:val="a2"/>
    <w:uiPriority w:val="99"/>
    <w:semiHidden/>
    <w:unhideWhenUsed/>
    <w:rsid w:val="007B18C8"/>
  </w:style>
  <w:style w:type="numbering" w:customStyle="1" w:styleId="12342">
    <w:name w:val="无列表1234"/>
    <w:next w:val="a2"/>
    <w:semiHidden/>
    <w:rsid w:val="007B18C8"/>
  </w:style>
  <w:style w:type="numbering" w:customStyle="1" w:styleId="NoList2234">
    <w:name w:val="No List2234"/>
    <w:next w:val="a2"/>
    <w:semiHidden/>
    <w:rsid w:val="007B18C8"/>
  </w:style>
  <w:style w:type="numbering" w:customStyle="1" w:styleId="NoList3234">
    <w:name w:val="No List3234"/>
    <w:next w:val="a2"/>
    <w:uiPriority w:val="99"/>
    <w:semiHidden/>
    <w:rsid w:val="007B18C8"/>
  </w:style>
  <w:style w:type="numbering" w:customStyle="1" w:styleId="NoList11234">
    <w:name w:val="No List11234"/>
    <w:next w:val="a2"/>
    <w:uiPriority w:val="99"/>
    <w:semiHidden/>
    <w:unhideWhenUsed/>
    <w:rsid w:val="007B18C8"/>
  </w:style>
  <w:style w:type="numbering" w:customStyle="1" w:styleId="1334">
    <w:name w:val="無清單1334"/>
    <w:next w:val="a2"/>
    <w:uiPriority w:val="99"/>
    <w:semiHidden/>
    <w:unhideWhenUsed/>
    <w:rsid w:val="007B18C8"/>
  </w:style>
  <w:style w:type="numbering" w:customStyle="1" w:styleId="11234">
    <w:name w:val="無清單11234"/>
    <w:next w:val="a2"/>
    <w:uiPriority w:val="99"/>
    <w:semiHidden/>
    <w:unhideWhenUsed/>
    <w:rsid w:val="007B18C8"/>
  </w:style>
  <w:style w:type="numbering" w:customStyle="1" w:styleId="2134">
    <w:name w:val="无列表2134"/>
    <w:next w:val="a2"/>
    <w:uiPriority w:val="99"/>
    <w:semiHidden/>
    <w:unhideWhenUsed/>
    <w:rsid w:val="007B18C8"/>
  </w:style>
  <w:style w:type="numbering" w:customStyle="1" w:styleId="NoList12224">
    <w:name w:val="No List12224"/>
    <w:next w:val="a2"/>
    <w:uiPriority w:val="99"/>
    <w:semiHidden/>
    <w:unhideWhenUsed/>
    <w:rsid w:val="007B18C8"/>
  </w:style>
  <w:style w:type="numbering" w:customStyle="1" w:styleId="112240">
    <w:name w:val="リストなし11224"/>
    <w:next w:val="a2"/>
    <w:uiPriority w:val="99"/>
    <w:semiHidden/>
    <w:unhideWhenUsed/>
    <w:rsid w:val="007B18C8"/>
  </w:style>
  <w:style w:type="numbering" w:customStyle="1" w:styleId="112241">
    <w:name w:val="无列表11224"/>
    <w:next w:val="a2"/>
    <w:semiHidden/>
    <w:rsid w:val="007B18C8"/>
  </w:style>
  <w:style w:type="numbering" w:customStyle="1" w:styleId="NoList21224">
    <w:name w:val="No List21224"/>
    <w:next w:val="a2"/>
    <w:semiHidden/>
    <w:rsid w:val="007B18C8"/>
  </w:style>
  <w:style w:type="numbering" w:customStyle="1" w:styleId="NoList31224">
    <w:name w:val="No List31224"/>
    <w:next w:val="a2"/>
    <w:uiPriority w:val="99"/>
    <w:semiHidden/>
    <w:rsid w:val="007B18C8"/>
  </w:style>
  <w:style w:type="numbering" w:customStyle="1" w:styleId="NoList111234">
    <w:name w:val="No List111234"/>
    <w:next w:val="a2"/>
    <w:uiPriority w:val="99"/>
    <w:semiHidden/>
    <w:unhideWhenUsed/>
    <w:rsid w:val="007B18C8"/>
  </w:style>
  <w:style w:type="numbering" w:customStyle="1" w:styleId="12224">
    <w:name w:val="無清單12224"/>
    <w:next w:val="a2"/>
    <w:uiPriority w:val="99"/>
    <w:semiHidden/>
    <w:unhideWhenUsed/>
    <w:rsid w:val="007B18C8"/>
  </w:style>
  <w:style w:type="numbering" w:customStyle="1" w:styleId="111224">
    <w:name w:val="無清單111224"/>
    <w:next w:val="a2"/>
    <w:uiPriority w:val="99"/>
    <w:semiHidden/>
    <w:unhideWhenUsed/>
    <w:rsid w:val="007B18C8"/>
  </w:style>
  <w:style w:type="numbering" w:customStyle="1" w:styleId="NoList83">
    <w:name w:val="No List83"/>
    <w:next w:val="a2"/>
    <w:uiPriority w:val="99"/>
    <w:semiHidden/>
    <w:unhideWhenUsed/>
    <w:rsid w:val="007B18C8"/>
  </w:style>
  <w:style w:type="numbering" w:customStyle="1" w:styleId="NoList163">
    <w:name w:val="No List163"/>
    <w:next w:val="a2"/>
    <w:uiPriority w:val="99"/>
    <w:semiHidden/>
    <w:unhideWhenUsed/>
    <w:rsid w:val="007B18C8"/>
  </w:style>
  <w:style w:type="numbering" w:customStyle="1" w:styleId="1532">
    <w:name w:val="リストなし153"/>
    <w:next w:val="a2"/>
    <w:uiPriority w:val="99"/>
    <w:semiHidden/>
    <w:unhideWhenUsed/>
    <w:rsid w:val="007B18C8"/>
  </w:style>
  <w:style w:type="numbering" w:customStyle="1" w:styleId="1533">
    <w:name w:val="无列表153"/>
    <w:next w:val="a2"/>
    <w:semiHidden/>
    <w:rsid w:val="007B18C8"/>
  </w:style>
  <w:style w:type="numbering" w:customStyle="1" w:styleId="NoList253">
    <w:name w:val="No List253"/>
    <w:next w:val="a2"/>
    <w:semiHidden/>
    <w:rsid w:val="007B18C8"/>
  </w:style>
  <w:style w:type="numbering" w:customStyle="1" w:styleId="NoList353">
    <w:name w:val="No List353"/>
    <w:next w:val="a2"/>
    <w:uiPriority w:val="99"/>
    <w:semiHidden/>
    <w:rsid w:val="007B18C8"/>
  </w:style>
  <w:style w:type="numbering" w:customStyle="1" w:styleId="NoList1163">
    <w:name w:val="No List1163"/>
    <w:next w:val="a2"/>
    <w:uiPriority w:val="99"/>
    <w:semiHidden/>
    <w:unhideWhenUsed/>
    <w:rsid w:val="007B18C8"/>
  </w:style>
  <w:style w:type="numbering" w:customStyle="1" w:styleId="1630">
    <w:name w:val="無清單163"/>
    <w:next w:val="a2"/>
    <w:uiPriority w:val="99"/>
    <w:semiHidden/>
    <w:unhideWhenUsed/>
    <w:rsid w:val="007B18C8"/>
  </w:style>
  <w:style w:type="numbering" w:customStyle="1" w:styleId="11530">
    <w:name w:val="無清單1153"/>
    <w:next w:val="a2"/>
    <w:uiPriority w:val="99"/>
    <w:semiHidden/>
    <w:unhideWhenUsed/>
    <w:rsid w:val="007B18C8"/>
  </w:style>
  <w:style w:type="numbering" w:customStyle="1" w:styleId="NoList443">
    <w:name w:val="No List443"/>
    <w:next w:val="a2"/>
    <w:uiPriority w:val="99"/>
    <w:semiHidden/>
    <w:unhideWhenUsed/>
    <w:rsid w:val="007B18C8"/>
  </w:style>
  <w:style w:type="numbering" w:customStyle="1" w:styleId="NoList1253">
    <w:name w:val="No List1253"/>
    <w:next w:val="a2"/>
    <w:uiPriority w:val="99"/>
    <w:semiHidden/>
    <w:unhideWhenUsed/>
    <w:rsid w:val="007B18C8"/>
  </w:style>
  <w:style w:type="numbering" w:customStyle="1" w:styleId="11531">
    <w:name w:val="リストなし1153"/>
    <w:next w:val="a2"/>
    <w:uiPriority w:val="99"/>
    <w:semiHidden/>
    <w:unhideWhenUsed/>
    <w:rsid w:val="007B18C8"/>
  </w:style>
  <w:style w:type="numbering" w:customStyle="1" w:styleId="11532">
    <w:name w:val="无列表1153"/>
    <w:next w:val="a2"/>
    <w:semiHidden/>
    <w:rsid w:val="007B18C8"/>
  </w:style>
  <w:style w:type="numbering" w:customStyle="1" w:styleId="NoList2153">
    <w:name w:val="No List2153"/>
    <w:next w:val="a2"/>
    <w:semiHidden/>
    <w:rsid w:val="007B18C8"/>
  </w:style>
  <w:style w:type="numbering" w:customStyle="1" w:styleId="NoList3153">
    <w:name w:val="No List3153"/>
    <w:next w:val="a2"/>
    <w:uiPriority w:val="99"/>
    <w:semiHidden/>
    <w:rsid w:val="007B18C8"/>
  </w:style>
  <w:style w:type="numbering" w:customStyle="1" w:styleId="NoList11153">
    <w:name w:val="No List11153"/>
    <w:next w:val="a2"/>
    <w:uiPriority w:val="99"/>
    <w:semiHidden/>
    <w:unhideWhenUsed/>
    <w:rsid w:val="007B18C8"/>
  </w:style>
  <w:style w:type="numbering" w:customStyle="1" w:styleId="1253">
    <w:name w:val="無清單1253"/>
    <w:next w:val="a2"/>
    <w:uiPriority w:val="99"/>
    <w:semiHidden/>
    <w:unhideWhenUsed/>
    <w:rsid w:val="007B18C8"/>
  </w:style>
  <w:style w:type="numbering" w:customStyle="1" w:styleId="11153">
    <w:name w:val="無清單11153"/>
    <w:next w:val="a2"/>
    <w:uiPriority w:val="99"/>
    <w:semiHidden/>
    <w:unhideWhenUsed/>
    <w:rsid w:val="007B18C8"/>
  </w:style>
  <w:style w:type="numbering" w:customStyle="1" w:styleId="243">
    <w:name w:val="无列表243"/>
    <w:next w:val="a2"/>
    <w:uiPriority w:val="99"/>
    <w:semiHidden/>
    <w:unhideWhenUsed/>
    <w:rsid w:val="007B18C8"/>
  </w:style>
  <w:style w:type="numbering" w:customStyle="1" w:styleId="NoList12143">
    <w:name w:val="No List12143"/>
    <w:next w:val="a2"/>
    <w:uiPriority w:val="99"/>
    <w:semiHidden/>
    <w:unhideWhenUsed/>
    <w:rsid w:val="007B18C8"/>
  </w:style>
  <w:style w:type="numbering" w:customStyle="1" w:styleId="111431">
    <w:name w:val="リストなし11143"/>
    <w:next w:val="a2"/>
    <w:uiPriority w:val="99"/>
    <w:semiHidden/>
    <w:unhideWhenUsed/>
    <w:rsid w:val="007B18C8"/>
  </w:style>
  <w:style w:type="numbering" w:customStyle="1" w:styleId="111432">
    <w:name w:val="无列表11143"/>
    <w:next w:val="a2"/>
    <w:semiHidden/>
    <w:rsid w:val="007B18C8"/>
  </w:style>
  <w:style w:type="numbering" w:customStyle="1" w:styleId="NoList21143">
    <w:name w:val="No List21143"/>
    <w:next w:val="a2"/>
    <w:semiHidden/>
    <w:rsid w:val="007B18C8"/>
  </w:style>
  <w:style w:type="numbering" w:customStyle="1" w:styleId="NoList31143">
    <w:name w:val="No List31143"/>
    <w:next w:val="a2"/>
    <w:uiPriority w:val="99"/>
    <w:semiHidden/>
    <w:rsid w:val="007B18C8"/>
  </w:style>
  <w:style w:type="numbering" w:customStyle="1" w:styleId="NoList111143">
    <w:name w:val="No List111143"/>
    <w:next w:val="a2"/>
    <w:uiPriority w:val="99"/>
    <w:semiHidden/>
    <w:unhideWhenUsed/>
    <w:rsid w:val="007B18C8"/>
  </w:style>
  <w:style w:type="numbering" w:customStyle="1" w:styleId="121430">
    <w:name w:val="無清單12143"/>
    <w:next w:val="a2"/>
    <w:uiPriority w:val="99"/>
    <w:semiHidden/>
    <w:unhideWhenUsed/>
    <w:rsid w:val="007B18C8"/>
  </w:style>
  <w:style w:type="numbering" w:customStyle="1" w:styleId="1111430">
    <w:name w:val="無清單111143"/>
    <w:next w:val="a2"/>
    <w:uiPriority w:val="99"/>
    <w:semiHidden/>
    <w:unhideWhenUsed/>
    <w:rsid w:val="007B18C8"/>
  </w:style>
  <w:style w:type="numbering" w:customStyle="1" w:styleId="NoList543">
    <w:name w:val="No List543"/>
    <w:next w:val="a2"/>
    <w:uiPriority w:val="99"/>
    <w:semiHidden/>
    <w:unhideWhenUsed/>
    <w:rsid w:val="007B18C8"/>
  </w:style>
  <w:style w:type="numbering" w:customStyle="1" w:styleId="NoList1343">
    <w:name w:val="No List1343"/>
    <w:next w:val="a2"/>
    <w:uiPriority w:val="99"/>
    <w:semiHidden/>
    <w:unhideWhenUsed/>
    <w:rsid w:val="007B18C8"/>
  </w:style>
  <w:style w:type="numbering" w:customStyle="1" w:styleId="12431">
    <w:name w:val="リストなし1243"/>
    <w:next w:val="a2"/>
    <w:uiPriority w:val="99"/>
    <w:semiHidden/>
    <w:unhideWhenUsed/>
    <w:rsid w:val="007B18C8"/>
  </w:style>
  <w:style w:type="numbering" w:customStyle="1" w:styleId="12432">
    <w:name w:val="无列表1243"/>
    <w:next w:val="a2"/>
    <w:semiHidden/>
    <w:rsid w:val="007B18C8"/>
  </w:style>
  <w:style w:type="numbering" w:customStyle="1" w:styleId="NoList2243">
    <w:name w:val="No List2243"/>
    <w:next w:val="a2"/>
    <w:semiHidden/>
    <w:rsid w:val="007B18C8"/>
  </w:style>
  <w:style w:type="numbering" w:customStyle="1" w:styleId="NoList3243">
    <w:name w:val="No List3243"/>
    <w:next w:val="a2"/>
    <w:uiPriority w:val="99"/>
    <w:semiHidden/>
    <w:rsid w:val="007B18C8"/>
  </w:style>
  <w:style w:type="numbering" w:customStyle="1" w:styleId="NoList11243">
    <w:name w:val="No List11243"/>
    <w:next w:val="a2"/>
    <w:uiPriority w:val="99"/>
    <w:semiHidden/>
    <w:unhideWhenUsed/>
    <w:rsid w:val="007B18C8"/>
  </w:style>
  <w:style w:type="numbering" w:customStyle="1" w:styleId="13430">
    <w:name w:val="無清單1343"/>
    <w:next w:val="a2"/>
    <w:uiPriority w:val="99"/>
    <w:semiHidden/>
    <w:unhideWhenUsed/>
    <w:rsid w:val="007B18C8"/>
  </w:style>
  <w:style w:type="numbering" w:customStyle="1" w:styleId="112430">
    <w:name w:val="無清單11243"/>
    <w:next w:val="a2"/>
    <w:uiPriority w:val="99"/>
    <w:semiHidden/>
    <w:unhideWhenUsed/>
    <w:rsid w:val="007B18C8"/>
  </w:style>
  <w:style w:type="numbering" w:customStyle="1" w:styleId="2143">
    <w:name w:val="无列表2143"/>
    <w:next w:val="a2"/>
    <w:uiPriority w:val="99"/>
    <w:semiHidden/>
    <w:unhideWhenUsed/>
    <w:rsid w:val="007B18C8"/>
  </w:style>
  <w:style w:type="numbering" w:customStyle="1" w:styleId="NoList12233">
    <w:name w:val="No List12233"/>
    <w:next w:val="a2"/>
    <w:uiPriority w:val="99"/>
    <w:semiHidden/>
    <w:unhideWhenUsed/>
    <w:rsid w:val="007B18C8"/>
  </w:style>
  <w:style w:type="numbering" w:customStyle="1" w:styleId="112330">
    <w:name w:val="リストなし11233"/>
    <w:next w:val="a2"/>
    <w:uiPriority w:val="99"/>
    <w:semiHidden/>
    <w:unhideWhenUsed/>
    <w:rsid w:val="007B18C8"/>
  </w:style>
  <w:style w:type="numbering" w:customStyle="1" w:styleId="112331">
    <w:name w:val="无列表11233"/>
    <w:next w:val="a2"/>
    <w:semiHidden/>
    <w:rsid w:val="007B18C8"/>
  </w:style>
  <w:style w:type="numbering" w:customStyle="1" w:styleId="NoList21233">
    <w:name w:val="No List21233"/>
    <w:next w:val="a2"/>
    <w:semiHidden/>
    <w:rsid w:val="007B18C8"/>
  </w:style>
  <w:style w:type="numbering" w:customStyle="1" w:styleId="NoList31233">
    <w:name w:val="No List31233"/>
    <w:next w:val="a2"/>
    <w:uiPriority w:val="99"/>
    <w:semiHidden/>
    <w:rsid w:val="007B18C8"/>
  </w:style>
  <w:style w:type="numbering" w:customStyle="1" w:styleId="NoList111243">
    <w:name w:val="No List111243"/>
    <w:next w:val="a2"/>
    <w:uiPriority w:val="99"/>
    <w:semiHidden/>
    <w:unhideWhenUsed/>
    <w:rsid w:val="007B18C8"/>
  </w:style>
  <w:style w:type="numbering" w:customStyle="1" w:styleId="12233">
    <w:name w:val="無清單12233"/>
    <w:next w:val="a2"/>
    <w:uiPriority w:val="99"/>
    <w:semiHidden/>
    <w:unhideWhenUsed/>
    <w:rsid w:val="007B18C8"/>
  </w:style>
  <w:style w:type="numbering" w:customStyle="1" w:styleId="1112330">
    <w:name w:val="無清單111233"/>
    <w:next w:val="a2"/>
    <w:uiPriority w:val="99"/>
    <w:semiHidden/>
    <w:unhideWhenUsed/>
    <w:rsid w:val="007B18C8"/>
  </w:style>
  <w:style w:type="numbering" w:customStyle="1" w:styleId="NoList622">
    <w:name w:val="No List622"/>
    <w:next w:val="a2"/>
    <w:uiPriority w:val="99"/>
    <w:semiHidden/>
    <w:unhideWhenUsed/>
    <w:rsid w:val="007B18C8"/>
  </w:style>
  <w:style w:type="numbering" w:customStyle="1" w:styleId="NoList1422">
    <w:name w:val="No List1422"/>
    <w:next w:val="a2"/>
    <w:uiPriority w:val="99"/>
    <w:semiHidden/>
    <w:unhideWhenUsed/>
    <w:rsid w:val="007B18C8"/>
  </w:style>
  <w:style w:type="numbering" w:customStyle="1" w:styleId="13222">
    <w:name w:val="リストなし1322"/>
    <w:next w:val="a2"/>
    <w:uiPriority w:val="99"/>
    <w:semiHidden/>
    <w:unhideWhenUsed/>
    <w:rsid w:val="007B18C8"/>
  </w:style>
  <w:style w:type="numbering" w:customStyle="1" w:styleId="13231">
    <w:name w:val="无列表1323"/>
    <w:next w:val="a2"/>
    <w:semiHidden/>
    <w:rsid w:val="007B18C8"/>
  </w:style>
  <w:style w:type="numbering" w:customStyle="1" w:styleId="NoList2322">
    <w:name w:val="No List2322"/>
    <w:next w:val="a2"/>
    <w:semiHidden/>
    <w:rsid w:val="007B18C8"/>
  </w:style>
  <w:style w:type="numbering" w:customStyle="1" w:styleId="NoList3322">
    <w:name w:val="No List3322"/>
    <w:next w:val="a2"/>
    <w:uiPriority w:val="99"/>
    <w:semiHidden/>
    <w:rsid w:val="007B18C8"/>
  </w:style>
  <w:style w:type="numbering" w:customStyle="1" w:styleId="NoList11323">
    <w:name w:val="No List11323"/>
    <w:next w:val="a2"/>
    <w:uiPriority w:val="99"/>
    <w:semiHidden/>
    <w:unhideWhenUsed/>
    <w:rsid w:val="007B18C8"/>
  </w:style>
  <w:style w:type="numbering" w:customStyle="1" w:styleId="14220">
    <w:name w:val="無清單1422"/>
    <w:next w:val="a2"/>
    <w:uiPriority w:val="99"/>
    <w:semiHidden/>
    <w:unhideWhenUsed/>
    <w:rsid w:val="007B18C8"/>
  </w:style>
  <w:style w:type="numbering" w:customStyle="1" w:styleId="113220">
    <w:name w:val="無清單11322"/>
    <w:next w:val="a2"/>
    <w:uiPriority w:val="99"/>
    <w:semiHidden/>
    <w:unhideWhenUsed/>
    <w:rsid w:val="007B18C8"/>
  </w:style>
  <w:style w:type="numbering" w:customStyle="1" w:styleId="2223">
    <w:name w:val="无列表2223"/>
    <w:next w:val="a2"/>
    <w:uiPriority w:val="99"/>
    <w:semiHidden/>
    <w:unhideWhenUsed/>
    <w:rsid w:val="007B18C8"/>
  </w:style>
  <w:style w:type="numbering" w:customStyle="1" w:styleId="NoList12322">
    <w:name w:val="No List12322"/>
    <w:next w:val="a2"/>
    <w:uiPriority w:val="99"/>
    <w:semiHidden/>
    <w:unhideWhenUsed/>
    <w:rsid w:val="007B18C8"/>
  </w:style>
  <w:style w:type="numbering" w:customStyle="1" w:styleId="113221">
    <w:name w:val="リストなし11322"/>
    <w:next w:val="a2"/>
    <w:uiPriority w:val="99"/>
    <w:semiHidden/>
    <w:unhideWhenUsed/>
    <w:rsid w:val="007B18C8"/>
  </w:style>
  <w:style w:type="numbering" w:customStyle="1" w:styleId="113222">
    <w:name w:val="无列表11322"/>
    <w:next w:val="a2"/>
    <w:semiHidden/>
    <w:rsid w:val="007B18C8"/>
  </w:style>
  <w:style w:type="numbering" w:customStyle="1" w:styleId="NoList21322">
    <w:name w:val="No List21322"/>
    <w:next w:val="a2"/>
    <w:semiHidden/>
    <w:rsid w:val="007B18C8"/>
  </w:style>
  <w:style w:type="numbering" w:customStyle="1" w:styleId="NoList31322">
    <w:name w:val="No List31322"/>
    <w:next w:val="a2"/>
    <w:uiPriority w:val="99"/>
    <w:semiHidden/>
    <w:rsid w:val="007B18C8"/>
  </w:style>
  <w:style w:type="numbering" w:customStyle="1" w:styleId="NoList111322">
    <w:name w:val="No List111322"/>
    <w:next w:val="a2"/>
    <w:uiPriority w:val="99"/>
    <w:semiHidden/>
    <w:unhideWhenUsed/>
    <w:rsid w:val="007B18C8"/>
  </w:style>
  <w:style w:type="numbering" w:customStyle="1" w:styleId="123220">
    <w:name w:val="無清單12322"/>
    <w:next w:val="a2"/>
    <w:uiPriority w:val="99"/>
    <w:semiHidden/>
    <w:unhideWhenUsed/>
    <w:rsid w:val="007B18C8"/>
  </w:style>
  <w:style w:type="numbering" w:customStyle="1" w:styleId="1113220">
    <w:name w:val="無清單111322"/>
    <w:next w:val="a2"/>
    <w:uiPriority w:val="99"/>
    <w:semiHidden/>
    <w:unhideWhenUsed/>
    <w:rsid w:val="007B18C8"/>
  </w:style>
  <w:style w:type="numbering" w:customStyle="1" w:styleId="NoList4123">
    <w:name w:val="No List4123"/>
    <w:next w:val="a2"/>
    <w:uiPriority w:val="99"/>
    <w:semiHidden/>
    <w:unhideWhenUsed/>
    <w:rsid w:val="007B18C8"/>
  </w:style>
  <w:style w:type="numbering" w:customStyle="1" w:styleId="NoList121123">
    <w:name w:val="No List121123"/>
    <w:next w:val="a2"/>
    <w:uiPriority w:val="99"/>
    <w:semiHidden/>
    <w:unhideWhenUsed/>
    <w:rsid w:val="007B18C8"/>
  </w:style>
  <w:style w:type="numbering" w:customStyle="1" w:styleId="1111231">
    <w:name w:val="リストなし111123"/>
    <w:next w:val="a2"/>
    <w:uiPriority w:val="99"/>
    <w:semiHidden/>
    <w:unhideWhenUsed/>
    <w:rsid w:val="007B18C8"/>
  </w:style>
  <w:style w:type="numbering" w:customStyle="1" w:styleId="1111232">
    <w:name w:val="无列表111123"/>
    <w:next w:val="a2"/>
    <w:semiHidden/>
    <w:rsid w:val="007B18C8"/>
  </w:style>
  <w:style w:type="numbering" w:customStyle="1" w:styleId="NoList211123">
    <w:name w:val="No List211123"/>
    <w:next w:val="a2"/>
    <w:semiHidden/>
    <w:rsid w:val="007B18C8"/>
  </w:style>
  <w:style w:type="numbering" w:customStyle="1" w:styleId="NoList311123">
    <w:name w:val="No List311123"/>
    <w:next w:val="a2"/>
    <w:uiPriority w:val="99"/>
    <w:semiHidden/>
    <w:rsid w:val="007B18C8"/>
  </w:style>
  <w:style w:type="numbering" w:customStyle="1" w:styleId="NoList1111123">
    <w:name w:val="No List1111123"/>
    <w:next w:val="a2"/>
    <w:uiPriority w:val="99"/>
    <w:semiHidden/>
    <w:unhideWhenUsed/>
    <w:rsid w:val="007B18C8"/>
  </w:style>
  <w:style w:type="numbering" w:customStyle="1" w:styleId="121123">
    <w:name w:val="無清單121123"/>
    <w:next w:val="a2"/>
    <w:uiPriority w:val="99"/>
    <w:semiHidden/>
    <w:unhideWhenUsed/>
    <w:rsid w:val="007B18C8"/>
  </w:style>
  <w:style w:type="numbering" w:customStyle="1" w:styleId="1111123">
    <w:name w:val="無清單1111123"/>
    <w:next w:val="a2"/>
    <w:uiPriority w:val="99"/>
    <w:semiHidden/>
    <w:unhideWhenUsed/>
    <w:rsid w:val="007B18C8"/>
  </w:style>
  <w:style w:type="numbering" w:customStyle="1" w:styleId="NoList5122">
    <w:name w:val="No List5122"/>
    <w:next w:val="a2"/>
    <w:uiPriority w:val="99"/>
    <w:semiHidden/>
    <w:unhideWhenUsed/>
    <w:rsid w:val="007B18C8"/>
  </w:style>
  <w:style w:type="numbering" w:customStyle="1" w:styleId="NoList13123">
    <w:name w:val="No List13123"/>
    <w:next w:val="a2"/>
    <w:uiPriority w:val="99"/>
    <w:semiHidden/>
    <w:unhideWhenUsed/>
    <w:rsid w:val="007B18C8"/>
  </w:style>
  <w:style w:type="numbering" w:customStyle="1" w:styleId="121230">
    <w:name w:val="リストなし12123"/>
    <w:next w:val="a2"/>
    <w:uiPriority w:val="99"/>
    <w:semiHidden/>
    <w:unhideWhenUsed/>
    <w:rsid w:val="007B18C8"/>
  </w:style>
  <w:style w:type="numbering" w:customStyle="1" w:styleId="121231">
    <w:name w:val="无列表12123"/>
    <w:next w:val="a2"/>
    <w:semiHidden/>
    <w:rsid w:val="007B18C8"/>
  </w:style>
  <w:style w:type="numbering" w:customStyle="1" w:styleId="NoList22123">
    <w:name w:val="No List22123"/>
    <w:next w:val="a2"/>
    <w:semiHidden/>
    <w:rsid w:val="007B18C8"/>
  </w:style>
  <w:style w:type="numbering" w:customStyle="1" w:styleId="NoList32123">
    <w:name w:val="No List32123"/>
    <w:next w:val="a2"/>
    <w:uiPriority w:val="99"/>
    <w:semiHidden/>
    <w:rsid w:val="007B18C8"/>
  </w:style>
  <w:style w:type="numbering" w:customStyle="1" w:styleId="NoList112123">
    <w:name w:val="No List112123"/>
    <w:next w:val="a2"/>
    <w:uiPriority w:val="99"/>
    <w:semiHidden/>
    <w:unhideWhenUsed/>
    <w:rsid w:val="007B18C8"/>
  </w:style>
  <w:style w:type="numbering" w:customStyle="1" w:styleId="13123">
    <w:name w:val="無清單13123"/>
    <w:next w:val="a2"/>
    <w:uiPriority w:val="99"/>
    <w:semiHidden/>
    <w:unhideWhenUsed/>
    <w:rsid w:val="007B18C8"/>
  </w:style>
  <w:style w:type="numbering" w:customStyle="1" w:styleId="112123">
    <w:name w:val="無清單112123"/>
    <w:next w:val="a2"/>
    <w:uiPriority w:val="99"/>
    <w:semiHidden/>
    <w:unhideWhenUsed/>
    <w:rsid w:val="007B18C8"/>
  </w:style>
  <w:style w:type="numbering" w:customStyle="1" w:styleId="21123">
    <w:name w:val="无列表21123"/>
    <w:next w:val="a2"/>
    <w:uiPriority w:val="99"/>
    <w:semiHidden/>
    <w:unhideWhenUsed/>
    <w:rsid w:val="007B18C8"/>
  </w:style>
  <w:style w:type="numbering" w:customStyle="1" w:styleId="NoList122123">
    <w:name w:val="No List122123"/>
    <w:next w:val="a2"/>
    <w:uiPriority w:val="99"/>
    <w:semiHidden/>
    <w:unhideWhenUsed/>
    <w:rsid w:val="007B18C8"/>
  </w:style>
  <w:style w:type="numbering" w:customStyle="1" w:styleId="1121230">
    <w:name w:val="リストなし112123"/>
    <w:next w:val="a2"/>
    <w:uiPriority w:val="99"/>
    <w:semiHidden/>
    <w:unhideWhenUsed/>
    <w:rsid w:val="007B18C8"/>
  </w:style>
  <w:style w:type="numbering" w:customStyle="1" w:styleId="1121231">
    <w:name w:val="无列表112123"/>
    <w:next w:val="a2"/>
    <w:semiHidden/>
    <w:rsid w:val="007B18C8"/>
  </w:style>
  <w:style w:type="numbering" w:customStyle="1" w:styleId="NoList212123">
    <w:name w:val="No List212123"/>
    <w:next w:val="a2"/>
    <w:semiHidden/>
    <w:rsid w:val="007B18C8"/>
  </w:style>
  <w:style w:type="numbering" w:customStyle="1" w:styleId="NoList312123">
    <w:name w:val="No List312123"/>
    <w:next w:val="a2"/>
    <w:uiPriority w:val="99"/>
    <w:semiHidden/>
    <w:rsid w:val="007B18C8"/>
  </w:style>
  <w:style w:type="numbering" w:customStyle="1" w:styleId="NoList1112123">
    <w:name w:val="No List1112123"/>
    <w:next w:val="a2"/>
    <w:uiPriority w:val="99"/>
    <w:semiHidden/>
    <w:unhideWhenUsed/>
    <w:rsid w:val="007B18C8"/>
  </w:style>
  <w:style w:type="numbering" w:customStyle="1" w:styleId="1221230">
    <w:name w:val="無清單122123"/>
    <w:next w:val="a2"/>
    <w:uiPriority w:val="99"/>
    <w:semiHidden/>
    <w:unhideWhenUsed/>
    <w:rsid w:val="007B18C8"/>
  </w:style>
  <w:style w:type="numbering" w:customStyle="1" w:styleId="1112123">
    <w:name w:val="無清單1112123"/>
    <w:next w:val="a2"/>
    <w:uiPriority w:val="99"/>
    <w:semiHidden/>
    <w:unhideWhenUsed/>
    <w:rsid w:val="007B18C8"/>
  </w:style>
  <w:style w:type="numbering" w:customStyle="1" w:styleId="3130">
    <w:name w:val="无列表313"/>
    <w:next w:val="a2"/>
    <w:uiPriority w:val="99"/>
    <w:semiHidden/>
    <w:unhideWhenUsed/>
    <w:rsid w:val="007B18C8"/>
  </w:style>
  <w:style w:type="numbering" w:customStyle="1" w:styleId="131130">
    <w:name w:val="无列表13113"/>
    <w:next w:val="a2"/>
    <w:semiHidden/>
    <w:rsid w:val="007B18C8"/>
  </w:style>
  <w:style w:type="numbering" w:customStyle="1" w:styleId="NoList113112">
    <w:name w:val="No List113112"/>
    <w:next w:val="a2"/>
    <w:uiPriority w:val="99"/>
    <w:semiHidden/>
    <w:unhideWhenUsed/>
    <w:rsid w:val="007B18C8"/>
  </w:style>
  <w:style w:type="numbering" w:customStyle="1" w:styleId="NoList41113">
    <w:name w:val="No List41113"/>
    <w:next w:val="a2"/>
    <w:uiPriority w:val="99"/>
    <w:semiHidden/>
    <w:unhideWhenUsed/>
    <w:rsid w:val="007B18C8"/>
  </w:style>
  <w:style w:type="numbering" w:customStyle="1" w:styleId="22113">
    <w:name w:val="无列表22113"/>
    <w:next w:val="a2"/>
    <w:uiPriority w:val="99"/>
    <w:semiHidden/>
    <w:unhideWhenUsed/>
    <w:rsid w:val="007B18C8"/>
  </w:style>
  <w:style w:type="numbering" w:customStyle="1" w:styleId="NoList1211114">
    <w:name w:val="No List1211114"/>
    <w:next w:val="a2"/>
    <w:uiPriority w:val="99"/>
    <w:semiHidden/>
    <w:unhideWhenUsed/>
    <w:rsid w:val="007B18C8"/>
  </w:style>
  <w:style w:type="numbering" w:customStyle="1" w:styleId="11111140">
    <w:name w:val="リストなし1111114"/>
    <w:next w:val="a2"/>
    <w:uiPriority w:val="99"/>
    <w:semiHidden/>
    <w:unhideWhenUsed/>
    <w:rsid w:val="007B18C8"/>
  </w:style>
  <w:style w:type="numbering" w:customStyle="1" w:styleId="11111141">
    <w:name w:val="无列表1111114"/>
    <w:next w:val="a2"/>
    <w:semiHidden/>
    <w:rsid w:val="007B18C8"/>
  </w:style>
  <w:style w:type="numbering" w:customStyle="1" w:styleId="NoList2111114">
    <w:name w:val="No List2111114"/>
    <w:next w:val="a2"/>
    <w:semiHidden/>
    <w:rsid w:val="007B18C8"/>
  </w:style>
  <w:style w:type="numbering" w:customStyle="1" w:styleId="NoList3111114">
    <w:name w:val="No List3111114"/>
    <w:next w:val="a2"/>
    <w:uiPriority w:val="99"/>
    <w:semiHidden/>
    <w:rsid w:val="007B18C8"/>
  </w:style>
  <w:style w:type="numbering" w:customStyle="1" w:styleId="NoList11111114">
    <w:name w:val="No List11111114"/>
    <w:next w:val="a2"/>
    <w:uiPriority w:val="99"/>
    <w:semiHidden/>
    <w:unhideWhenUsed/>
    <w:rsid w:val="007B18C8"/>
  </w:style>
  <w:style w:type="numbering" w:customStyle="1" w:styleId="1211114">
    <w:name w:val="無清單1211114"/>
    <w:next w:val="a2"/>
    <w:uiPriority w:val="99"/>
    <w:semiHidden/>
    <w:unhideWhenUsed/>
    <w:rsid w:val="007B18C8"/>
  </w:style>
  <w:style w:type="numbering" w:customStyle="1" w:styleId="11111114">
    <w:name w:val="無清單11111114"/>
    <w:next w:val="a2"/>
    <w:uiPriority w:val="99"/>
    <w:semiHidden/>
    <w:unhideWhenUsed/>
    <w:rsid w:val="007B18C8"/>
  </w:style>
  <w:style w:type="numbering" w:customStyle="1" w:styleId="NoList131113">
    <w:name w:val="No List131113"/>
    <w:next w:val="a2"/>
    <w:uiPriority w:val="99"/>
    <w:semiHidden/>
    <w:unhideWhenUsed/>
    <w:rsid w:val="007B18C8"/>
  </w:style>
  <w:style w:type="numbering" w:customStyle="1" w:styleId="1211132">
    <w:name w:val="リストなし121113"/>
    <w:next w:val="a2"/>
    <w:uiPriority w:val="99"/>
    <w:semiHidden/>
    <w:unhideWhenUsed/>
    <w:rsid w:val="007B18C8"/>
  </w:style>
  <w:style w:type="numbering" w:customStyle="1" w:styleId="1211140">
    <w:name w:val="无列表121114"/>
    <w:next w:val="a2"/>
    <w:semiHidden/>
    <w:rsid w:val="007B18C8"/>
  </w:style>
  <w:style w:type="numbering" w:customStyle="1" w:styleId="NoList221113">
    <w:name w:val="No List221113"/>
    <w:next w:val="a2"/>
    <w:semiHidden/>
    <w:rsid w:val="007B18C8"/>
  </w:style>
  <w:style w:type="numbering" w:customStyle="1" w:styleId="NoList321113">
    <w:name w:val="No List321113"/>
    <w:next w:val="a2"/>
    <w:uiPriority w:val="99"/>
    <w:semiHidden/>
    <w:rsid w:val="007B18C8"/>
  </w:style>
  <w:style w:type="numbering" w:customStyle="1" w:styleId="NoList1121113">
    <w:name w:val="No List1121113"/>
    <w:next w:val="a2"/>
    <w:uiPriority w:val="99"/>
    <w:semiHidden/>
    <w:unhideWhenUsed/>
    <w:rsid w:val="007B18C8"/>
  </w:style>
  <w:style w:type="numbering" w:customStyle="1" w:styleId="1311130">
    <w:name w:val="無清單131113"/>
    <w:next w:val="a2"/>
    <w:uiPriority w:val="99"/>
    <w:semiHidden/>
    <w:unhideWhenUsed/>
    <w:rsid w:val="007B18C8"/>
  </w:style>
  <w:style w:type="numbering" w:customStyle="1" w:styleId="1121113">
    <w:name w:val="無清單1121113"/>
    <w:next w:val="a2"/>
    <w:uiPriority w:val="99"/>
    <w:semiHidden/>
    <w:unhideWhenUsed/>
    <w:rsid w:val="007B18C8"/>
  </w:style>
  <w:style w:type="numbering" w:customStyle="1" w:styleId="211114">
    <w:name w:val="无列表211114"/>
    <w:next w:val="a2"/>
    <w:uiPriority w:val="99"/>
    <w:semiHidden/>
    <w:unhideWhenUsed/>
    <w:rsid w:val="007B18C8"/>
  </w:style>
  <w:style w:type="numbering" w:customStyle="1" w:styleId="NoList1221113">
    <w:name w:val="No List1221113"/>
    <w:next w:val="a2"/>
    <w:uiPriority w:val="99"/>
    <w:semiHidden/>
    <w:unhideWhenUsed/>
    <w:rsid w:val="007B18C8"/>
  </w:style>
  <w:style w:type="numbering" w:customStyle="1" w:styleId="11211130">
    <w:name w:val="リストなし1121113"/>
    <w:next w:val="a2"/>
    <w:uiPriority w:val="99"/>
    <w:semiHidden/>
    <w:unhideWhenUsed/>
    <w:rsid w:val="007B18C8"/>
  </w:style>
  <w:style w:type="numbering" w:customStyle="1" w:styleId="11211131">
    <w:name w:val="无列表1121113"/>
    <w:next w:val="a2"/>
    <w:semiHidden/>
    <w:rsid w:val="007B18C8"/>
  </w:style>
  <w:style w:type="numbering" w:customStyle="1" w:styleId="NoList2121113">
    <w:name w:val="No List2121113"/>
    <w:next w:val="a2"/>
    <w:semiHidden/>
    <w:rsid w:val="007B18C8"/>
  </w:style>
  <w:style w:type="numbering" w:customStyle="1" w:styleId="NoList3121113">
    <w:name w:val="No List3121113"/>
    <w:next w:val="a2"/>
    <w:uiPriority w:val="99"/>
    <w:semiHidden/>
    <w:rsid w:val="007B18C8"/>
  </w:style>
  <w:style w:type="numbering" w:customStyle="1" w:styleId="NoList11121113">
    <w:name w:val="No List11121113"/>
    <w:next w:val="a2"/>
    <w:uiPriority w:val="99"/>
    <w:semiHidden/>
    <w:unhideWhenUsed/>
    <w:rsid w:val="007B18C8"/>
  </w:style>
  <w:style w:type="numbering" w:customStyle="1" w:styleId="1221113">
    <w:name w:val="無清單1221113"/>
    <w:next w:val="a2"/>
    <w:uiPriority w:val="99"/>
    <w:semiHidden/>
    <w:unhideWhenUsed/>
    <w:rsid w:val="007B18C8"/>
  </w:style>
  <w:style w:type="numbering" w:customStyle="1" w:styleId="111211130">
    <w:name w:val="無清單11121113"/>
    <w:next w:val="a2"/>
    <w:uiPriority w:val="99"/>
    <w:semiHidden/>
    <w:unhideWhenUsed/>
    <w:rsid w:val="007B18C8"/>
  </w:style>
  <w:style w:type="numbering" w:customStyle="1" w:styleId="NoList51112">
    <w:name w:val="No List51112"/>
    <w:next w:val="a2"/>
    <w:uiPriority w:val="99"/>
    <w:semiHidden/>
    <w:unhideWhenUsed/>
    <w:rsid w:val="007B18C8"/>
  </w:style>
  <w:style w:type="numbering" w:customStyle="1" w:styleId="NoList6112">
    <w:name w:val="No List6112"/>
    <w:next w:val="a2"/>
    <w:uiPriority w:val="99"/>
    <w:semiHidden/>
    <w:unhideWhenUsed/>
    <w:rsid w:val="007B18C8"/>
  </w:style>
  <w:style w:type="numbering" w:customStyle="1" w:styleId="NoList14112">
    <w:name w:val="No List14112"/>
    <w:next w:val="a2"/>
    <w:uiPriority w:val="99"/>
    <w:semiHidden/>
    <w:unhideWhenUsed/>
    <w:rsid w:val="007B18C8"/>
  </w:style>
  <w:style w:type="numbering" w:customStyle="1" w:styleId="131122">
    <w:name w:val="リストなし13112"/>
    <w:next w:val="a2"/>
    <w:uiPriority w:val="99"/>
    <w:semiHidden/>
    <w:unhideWhenUsed/>
    <w:rsid w:val="007B18C8"/>
  </w:style>
  <w:style w:type="numbering" w:customStyle="1" w:styleId="NoList23112">
    <w:name w:val="No List23112"/>
    <w:next w:val="a2"/>
    <w:semiHidden/>
    <w:rsid w:val="007B18C8"/>
  </w:style>
  <w:style w:type="numbering" w:customStyle="1" w:styleId="NoList33112">
    <w:name w:val="No List33112"/>
    <w:next w:val="a2"/>
    <w:uiPriority w:val="99"/>
    <w:semiHidden/>
    <w:rsid w:val="007B18C8"/>
  </w:style>
  <w:style w:type="numbering" w:customStyle="1" w:styleId="NoList11412">
    <w:name w:val="No List11412"/>
    <w:next w:val="a2"/>
    <w:uiPriority w:val="99"/>
    <w:semiHidden/>
    <w:unhideWhenUsed/>
    <w:rsid w:val="007B18C8"/>
  </w:style>
  <w:style w:type="numbering" w:customStyle="1" w:styleId="141120">
    <w:name w:val="無清單14112"/>
    <w:next w:val="a2"/>
    <w:uiPriority w:val="99"/>
    <w:semiHidden/>
    <w:unhideWhenUsed/>
    <w:rsid w:val="007B18C8"/>
  </w:style>
  <w:style w:type="numbering" w:customStyle="1" w:styleId="1131120">
    <w:name w:val="無清單113112"/>
    <w:next w:val="a2"/>
    <w:uiPriority w:val="99"/>
    <w:semiHidden/>
    <w:unhideWhenUsed/>
    <w:rsid w:val="007B18C8"/>
  </w:style>
  <w:style w:type="numbering" w:customStyle="1" w:styleId="NoList4212">
    <w:name w:val="No List4212"/>
    <w:next w:val="a2"/>
    <w:uiPriority w:val="99"/>
    <w:semiHidden/>
    <w:unhideWhenUsed/>
    <w:rsid w:val="007B18C8"/>
  </w:style>
  <w:style w:type="numbering" w:customStyle="1" w:styleId="NoList123112">
    <w:name w:val="No List123112"/>
    <w:next w:val="a2"/>
    <w:uiPriority w:val="99"/>
    <w:semiHidden/>
    <w:unhideWhenUsed/>
    <w:rsid w:val="007B18C8"/>
  </w:style>
  <w:style w:type="numbering" w:customStyle="1" w:styleId="1131121">
    <w:name w:val="リストなし113112"/>
    <w:next w:val="a2"/>
    <w:uiPriority w:val="99"/>
    <w:semiHidden/>
    <w:unhideWhenUsed/>
    <w:rsid w:val="007B18C8"/>
  </w:style>
  <w:style w:type="numbering" w:customStyle="1" w:styleId="1131122">
    <w:name w:val="无列表113112"/>
    <w:next w:val="a2"/>
    <w:semiHidden/>
    <w:rsid w:val="007B18C8"/>
  </w:style>
  <w:style w:type="numbering" w:customStyle="1" w:styleId="NoList213112">
    <w:name w:val="No List213112"/>
    <w:next w:val="a2"/>
    <w:semiHidden/>
    <w:rsid w:val="007B18C8"/>
  </w:style>
  <w:style w:type="numbering" w:customStyle="1" w:styleId="NoList313112">
    <w:name w:val="No List313112"/>
    <w:next w:val="a2"/>
    <w:uiPriority w:val="99"/>
    <w:semiHidden/>
    <w:rsid w:val="007B18C8"/>
  </w:style>
  <w:style w:type="numbering" w:customStyle="1" w:styleId="NoList1113112">
    <w:name w:val="No List1113112"/>
    <w:next w:val="a2"/>
    <w:uiPriority w:val="99"/>
    <w:semiHidden/>
    <w:unhideWhenUsed/>
    <w:rsid w:val="007B18C8"/>
  </w:style>
  <w:style w:type="numbering" w:customStyle="1" w:styleId="1231120">
    <w:name w:val="無清單123112"/>
    <w:next w:val="a2"/>
    <w:uiPriority w:val="99"/>
    <w:semiHidden/>
    <w:unhideWhenUsed/>
    <w:rsid w:val="007B18C8"/>
  </w:style>
  <w:style w:type="numbering" w:customStyle="1" w:styleId="11131120">
    <w:name w:val="無清單1113112"/>
    <w:next w:val="a2"/>
    <w:uiPriority w:val="99"/>
    <w:semiHidden/>
    <w:unhideWhenUsed/>
    <w:rsid w:val="007B18C8"/>
  </w:style>
  <w:style w:type="numbering" w:customStyle="1" w:styleId="NoList121212">
    <w:name w:val="No List121212"/>
    <w:next w:val="a2"/>
    <w:uiPriority w:val="99"/>
    <w:semiHidden/>
    <w:unhideWhenUsed/>
    <w:rsid w:val="007B18C8"/>
  </w:style>
  <w:style w:type="numbering" w:customStyle="1" w:styleId="1112124">
    <w:name w:val="リストなし111212"/>
    <w:next w:val="a2"/>
    <w:uiPriority w:val="99"/>
    <w:semiHidden/>
    <w:unhideWhenUsed/>
    <w:rsid w:val="007B18C8"/>
  </w:style>
  <w:style w:type="numbering" w:customStyle="1" w:styleId="1112125">
    <w:name w:val="无列表111212"/>
    <w:next w:val="a2"/>
    <w:semiHidden/>
    <w:rsid w:val="007B18C8"/>
  </w:style>
  <w:style w:type="numbering" w:customStyle="1" w:styleId="NoList211212">
    <w:name w:val="No List211212"/>
    <w:next w:val="a2"/>
    <w:semiHidden/>
    <w:rsid w:val="007B18C8"/>
  </w:style>
  <w:style w:type="numbering" w:customStyle="1" w:styleId="NoList311212">
    <w:name w:val="No List311212"/>
    <w:next w:val="a2"/>
    <w:uiPriority w:val="99"/>
    <w:semiHidden/>
    <w:rsid w:val="007B18C8"/>
  </w:style>
  <w:style w:type="numbering" w:customStyle="1" w:styleId="NoList1111212">
    <w:name w:val="No List1111212"/>
    <w:next w:val="a2"/>
    <w:uiPriority w:val="99"/>
    <w:semiHidden/>
    <w:unhideWhenUsed/>
    <w:rsid w:val="007B18C8"/>
  </w:style>
  <w:style w:type="numbering" w:customStyle="1" w:styleId="1212120">
    <w:name w:val="無清單121212"/>
    <w:next w:val="a2"/>
    <w:uiPriority w:val="99"/>
    <w:semiHidden/>
    <w:unhideWhenUsed/>
    <w:rsid w:val="007B18C8"/>
  </w:style>
  <w:style w:type="numbering" w:customStyle="1" w:styleId="11112120">
    <w:name w:val="無清單1111212"/>
    <w:next w:val="a2"/>
    <w:uiPriority w:val="99"/>
    <w:semiHidden/>
    <w:unhideWhenUsed/>
    <w:rsid w:val="007B18C8"/>
  </w:style>
  <w:style w:type="numbering" w:customStyle="1" w:styleId="NoList5212">
    <w:name w:val="No List5212"/>
    <w:next w:val="a2"/>
    <w:uiPriority w:val="99"/>
    <w:semiHidden/>
    <w:unhideWhenUsed/>
    <w:rsid w:val="007B18C8"/>
  </w:style>
  <w:style w:type="numbering" w:customStyle="1" w:styleId="NoList13212">
    <w:name w:val="No List13212"/>
    <w:next w:val="a2"/>
    <w:uiPriority w:val="99"/>
    <w:semiHidden/>
    <w:unhideWhenUsed/>
    <w:rsid w:val="007B18C8"/>
  </w:style>
  <w:style w:type="numbering" w:customStyle="1" w:styleId="122124">
    <w:name w:val="リストなし12212"/>
    <w:next w:val="a2"/>
    <w:uiPriority w:val="99"/>
    <w:semiHidden/>
    <w:unhideWhenUsed/>
    <w:rsid w:val="007B18C8"/>
  </w:style>
  <w:style w:type="numbering" w:customStyle="1" w:styleId="122131">
    <w:name w:val="无列表12213"/>
    <w:next w:val="a2"/>
    <w:semiHidden/>
    <w:rsid w:val="007B18C8"/>
  </w:style>
  <w:style w:type="numbering" w:customStyle="1" w:styleId="NoList22212">
    <w:name w:val="No List22212"/>
    <w:next w:val="a2"/>
    <w:semiHidden/>
    <w:rsid w:val="007B18C8"/>
  </w:style>
  <w:style w:type="numbering" w:customStyle="1" w:styleId="NoList32212">
    <w:name w:val="No List32212"/>
    <w:next w:val="a2"/>
    <w:uiPriority w:val="99"/>
    <w:semiHidden/>
    <w:rsid w:val="007B18C8"/>
  </w:style>
  <w:style w:type="numbering" w:customStyle="1" w:styleId="NoList112212">
    <w:name w:val="No List112212"/>
    <w:next w:val="a2"/>
    <w:uiPriority w:val="99"/>
    <w:semiHidden/>
    <w:unhideWhenUsed/>
    <w:rsid w:val="007B18C8"/>
  </w:style>
  <w:style w:type="numbering" w:customStyle="1" w:styleId="132120">
    <w:name w:val="無清單13212"/>
    <w:next w:val="a2"/>
    <w:uiPriority w:val="99"/>
    <w:semiHidden/>
    <w:unhideWhenUsed/>
    <w:rsid w:val="007B18C8"/>
  </w:style>
  <w:style w:type="numbering" w:customStyle="1" w:styleId="1122120">
    <w:name w:val="無清單112212"/>
    <w:next w:val="a2"/>
    <w:uiPriority w:val="99"/>
    <w:semiHidden/>
    <w:unhideWhenUsed/>
    <w:rsid w:val="007B18C8"/>
  </w:style>
  <w:style w:type="numbering" w:customStyle="1" w:styleId="21212">
    <w:name w:val="无列表21212"/>
    <w:next w:val="a2"/>
    <w:uiPriority w:val="99"/>
    <w:semiHidden/>
    <w:unhideWhenUsed/>
    <w:rsid w:val="007B18C8"/>
  </w:style>
  <w:style w:type="numbering" w:customStyle="1" w:styleId="NoList1112212">
    <w:name w:val="No List1112212"/>
    <w:next w:val="a2"/>
    <w:uiPriority w:val="99"/>
    <w:semiHidden/>
    <w:unhideWhenUsed/>
    <w:rsid w:val="007B18C8"/>
  </w:style>
  <w:style w:type="numbering" w:customStyle="1" w:styleId="NoList712">
    <w:name w:val="No List712"/>
    <w:next w:val="a2"/>
    <w:uiPriority w:val="99"/>
    <w:semiHidden/>
    <w:unhideWhenUsed/>
    <w:rsid w:val="007B18C8"/>
  </w:style>
  <w:style w:type="numbering" w:customStyle="1" w:styleId="NoList1512">
    <w:name w:val="No List1512"/>
    <w:next w:val="a2"/>
    <w:uiPriority w:val="99"/>
    <w:semiHidden/>
    <w:unhideWhenUsed/>
    <w:rsid w:val="007B18C8"/>
  </w:style>
  <w:style w:type="numbering" w:customStyle="1" w:styleId="14121">
    <w:name w:val="リストなし1412"/>
    <w:next w:val="a2"/>
    <w:uiPriority w:val="99"/>
    <w:semiHidden/>
    <w:unhideWhenUsed/>
    <w:rsid w:val="007B18C8"/>
  </w:style>
  <w:style w:type="numbering" w:customStyle="1" w:styleId="14122">
    <w:name w:val="无列表1412"/>
    <w:next w:val="a2"/>
    <w:semiHidden/>
    <w:rsid w:val="007B18C8"/>
  </w:style>
  <w:style w:type="numbering" w:customStyle="1" w:styleId="NoList2412">
    <w:name w:val="No List2412"/>
    <w:next w:val="a2"/>
    <w:semiHidden/>
    <w:rsid w:val="007B18C8"/>
  </w:style>
  <w:style w:type="numbering" w:customStyle="1" w:styleId="NoList3412">
    <w:name w:val="No List3412"/>
    <w:next w:val="a2"/>
    <w:uiPriority w:val="99"/>
    <w:semiHidden/>
    <w:rsid w:val="007B18C8"/>
  </w:style>
  <w:style w:type="numbering" w:customStyle="1" w:styleId="NoList11512">
    <w:name w:val="No List11512"/>
    <w:next w:val="a2"/>
    <w:uiPriority w:val="99"/>
    <w:semiHidden/>
    <w:unhideWhenUsed/>
    <w:rsid w:val="007B18C8"/>
  </w:style>
  <w:style w:type="numbering" w:customStyle="1" w:styleId="15120">
    <w:name w:val="無清單1512"/>
    <w:next w:val="a2"/>
    <w:uiPriority w:val="99"/>
    <w:semiHidden/>
    <w:unhideWhenUsed/>
    <w:rsid w:val="007B18C8"/>
  </w:style>
  <w:style w:type="numbering" w:customStyle="1" w:styleId="114120">
    <w:name w:val="無清單11412"/>
    <w:next w:val="a2"/>
    <w:uiPriority w:val="99"/>
    <w:semiHidden/>
    <w:unhideWhenUsed/>
    <w:rsid w:val="007B18C8"/>
  </w:style>
  <w:style w:type="numbering" w:customStyle="1" w:styleId="NoList4312">
    <w:name w:val="No List4312"/>
    <w:next w:val="a2"/>
    <w:uiPriority w:val="99"/>
    <w:semiHidden/>
    <w:unhideWhenUsed/>
    <w:rsid w:val="007B18C8"/>
  </w:style>
  <w:style w:type="numbering" w:customStyle="1" w:styleId="NoList12412">
    <w:name w:val="No List12412"/>
    <w:next w:val="a2"/>
    <w:uiPriority w:val="99"/>
    <w:semiHidden/>
    <w:unhideWhenUsed/>
    <w:rsid w:val="007B18C8"/>
  </w:style>
  <w:style w:type="numbering" w:customStyle="1" w:styleId="114121">
    <w:name w:val="リストなし11412"/>
    <w:next w:val="a2"/>
    <w:uiPriority w:val="99"/>
    <w:semiHidden/>
    <w:unhideWhenUsed/>
    <w:rsid w:val="007B18C8"/>
  </w:style>
  <w:style w:type="numbering" w:customStyle="1" w:styleId="114122">
    <w:name w:val="无列表11412"/>
    <w:next w:val="a2"/>
    <w:semiHidden/>
    <w:rsid w:val="007B18C8"/>
  </w:style>
  <w:style w:type="numbering" w:customStyle="1" w:styleId="NoList21412">
    <w:name w:val="No List21412"/>
    <w:next w:val="a2"/>
    <w:semiHidden/>
    <w:rsid w:val="007B18C8"/>
  </w:style>
  <w:style w:type="numbering" w:customStyle="1" w:styleId="NoList31412">
    <w:name w:val="No List31412"/>
    <w:next w:val="a2"/>
    <w:uiPriority w:val="99"/>
    <w:semiHidden/>
    <w:rsid w:val="007B18C8"/>
  </w:style>
  <w:style w:type="numbering" w:customStyle="1" w:styleId="NoList111412">
    <w:name w:val="No List111412"/>
    <w:next w:val="a2"/>
    <w:uiPriority w:val="99"/>
    <w:semiHidden/>
    <w:unhideWhenUsed/>
    <w:rsid w:val="007B18C8"/>
  </w:style>
  <w:style w:type="numbering" w:customStyle="1" w:styleId="124120">
    <w:name w:val="無清單12412"/>
    <w:next w:val="a2"/>
    <w:uiPriority w:val="99"/>
    <w:semiHidden/>
    <w:unhideWhenUsed/>
    <w:rsid w:val="007B18C8"/>
  </w:style>
  <w:style w:type="numbering" w:customStyle="1" w:styleId="1114120">
    <w:name w:val="無清單111412"/>
    <w:next w:val="a2"/>
    <w:uiPriority w:val="99"/>
    <w:semiHidden/>
    <w:unhideWhenUsed/>
    <w:rsid w:val="007B18C8"/>
  </w:style>
  <w:style w:type="numbering" w:customStyle="1" w:styleId="2312">
    <w:name w:val="无列表2312"/>
    <w:next w:val="a2"/>
    <w:uiPriority w:val="99"/>
    <w:semiHidden/>
    <w:unhideWhenUsed/>
    <w:rsid w:val="007B18C8"/>
  </w:style>
  <w:style w:type="numbering" w:customStyle="1" w:styleId="NoList121312">
    <w:name w:val="No List121312"/>
    <w:next w:val="a2"/>
    <w:uiPriority w:val="99"/>
    <w:semiHidden/>
    <w:unhideWhenUsed/>
    <w:rsid w:val="007B18C8"/>
  </w:style>
  <w:style w:type="numbering" w:customStyle="1" w:styleId="1113121">
    <w:name w:val="リストなし111312"/>
    <w:next w:val="a2"/>
    <w:uiPriority w:val="99"/>
    <w:semiHidden/>
    <w:unhideWhenUsed/>
    <w:rsid w:val="007B18C8"/>
  </w:style>
  <w:style w:type="paragraph" w:styleId="affff">
    <w:name w:val="table of figures"/>
    <w:basedOn w:val="aff8"/>
    <w:next w:val="a"/>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19936330">
      <w:bodyDiv w:val="1"/>
      <w:marLeft w:val="0"/>
      <w:marRight w:val="0"/>
      <w:marTop w:val="0"/>
      <w:marBottom w:val="0"/>
      <w:divBdr>
        <w:top w:val="none" w:sz="0" w:space="0" w:color="auto"/>
        <w:left w:val="none" w:sz="0" w:space="0" w:color="auto"/>
        <w:bottom w:val="none" w:sz="0" w:space="0" w:color="auto"/>
        <w:right w:val="none" w:sz="0" w:space="0" w:color="auto"/>
      </w:divBdr>
    </w:div>
    <w:div w:id="258828724">
      <w:bodyDiv w:val="1"/>
      <w:marLeft w:val="0"/>
      <w:marRight w:val="0"/>
      <w:marTop w:val="0"/>
      <w:marBottom w:val="0"/>
      <w:divBdr>
        <w:top w:val="none" w:sz="0" w:space="0" w:color="auto"/>
        <w:left w:val="none" w:sz="0" w:space="0" w:color="auto"/>
        <w:bottom w:val="none" w:sz="0" w:space="0" w:color="auto"/>
        <w:right w:val="none" w:sz="0" w:space="0" w:color="auto"/>
      </w:divBdr>
    </w:div>
    <w:div w:id="351807339">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311446">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739324516">
      <w:bodyDiv w:val="1"/>
      <w:marLeft w:val="0"/>
      <w:marRight w:val="0"/>
      <w:marTop w:val="0"/>
      <w:marBottom w:val="0"/>
      <w:divBdr>
        <w:top w:val="none" w:sz="0" w:space="0" w:color="auto"/>
        <w:left w:val="none" w:sz="0" w:space="0" w:color="auto"/>
        <w:bottom w:val="none" w:sz="0" w:space="0" w:color="auto"/>
        <w:right w:val="none" w:sz="0" w:space="0" w:color="auto"/>
      </w:divBdr>
    </w:div>
    <w:div w:id="849174547">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05004721">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38035319">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04773134">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717926048">
      <w:bodyDiv w:val="1"/>
      <w:marLeft w:val="0"/>
      <w:marRight w:val="0"/>
      <w:marTop w:val="0"/>
      <w:marBottom w:val="0"/>
      <w:divBdr>
        <w:top w:val="none" w:sz="0" w:space="0" w:color="auto"/>
        <w:left w:val="none" w:sz="0" w:space="0" w:color="auto"/>
        <w:bottom w:val="none" w:sz="0" w:space="0" w:color="auto"/>
        <w:right w:val="none" w:sz="0" w:space="0" w:color="auto"/>
      </w:divBdr>
    </w:div>
    <w:div w:id="1731804051">
      <w:bodyDiv w:val="1"/>
      <w:marLeft w:val="0"/>
      <w:marRight w:val="0"/>
      <w:marTop w:val="0"/>
      <w:marBottom w:val="0"/>
      <w:divBdr>
        <w:top w:val="none" w:sz="0" w:space="0" w:color="auto"/>
        <w:left w:val="none" w:sz="0" w:space="0" w:color="auto"/>
        <w:bottom w:val="none" w:sz="0" w:space="0" w:color="auto"/>
        <w:right w:val="none" w:sz="0" w:space="0" w:color="auto"/>
      </w:divBdr>
    </w:div>
    <w:div w:id="1749497447">
      <w:bodyDiv w:val="1"/>
      <w:marLeft w:val="0"/>
      <w:marRight w:val="0"/>
      <w:marTop w:val="0"/>
      <w:marBottom w:val="0"/>
      <w:divBdr>
        <w:top w:val="none" w:sz="0" w:space="0" w:color="auto"/>
        <w:left w:val="none" w:sz="0" w:space="0" w:color="auto"/>
        <w:bottom w:val="none" w:sz="0" w:space="0" w:color="auto"/>
        <w:right w:val="none" w:sz="0" w:space="0" w:color="auto"/>
      </w:divBdr>
    </w:div>
    <w:div w:id="1774475299">
      <w:bodyDiv w:val="1"/>
      <w:marLeft w:val="0"/>
      <w:marRight w:val="0"/>
      <w:marTop w:val="0"/>
      <w:marBottom w:val="0"/>
      <w:divBdr>
        <w:top w:val="none" w:sz="0" w:space="0" w:color="auto"/>
        <w:left w:val="none" w:sz="0" w:space="0" w:color="auto"/>
        <w:bottom w:val="none" w:sz="0" w:space="0" w:color="auto"/>
        <w:right w:val="none" w:sz="0" w:space="0" w:color="auto"/>
      </w:divBdr>
    </w:div>
    <w:div w:id="1790658119">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55502194">
      <w:bodyDiv w:val="1"/>
      <w:marLeft w:val="0"/>
      <w:marRight w:val="0"/>
      <w:marTop w:val="0"/>
      <w:marBottom w:val="0"/>
      <w:divBdr>
        <w:top w:val="none" w:sz="0" w:space="0" w:color="auto"/>
        <w:left w:val="none" w:sz="0" w:space="0" w:color="auto"/>
        <w:bottom w:val="none" w:sz="0" w:space="0" w:color="auto"/>
        <w:right w:val="none" w:sz="0" w:space="0" w:color="auto"/>
      </w:divBdr>
    </w:div>
    <w:div w:id="2085226348">
      <w:bodyDiv w:val="1"/>
      <w:marLeft w:val="0"/>
      <w:marRight w:val="0"/>
      <w:marTop w:val="0"/>
      <w:marBottom w:val="0"/>
      <w:divBdr>
        <w:top w:val="none" w:sz="0" w:space="0" w:color="auto"/>
        <w:left w:val="none" w:sz="0" w:space="0" w:color="auto"/>
        <w:bottom w:val="none" w:sz="0" w:space="0" w:color="auto"/>
        <w:right w:val="none" w:sz="0" w:space="0" w:color="auto"/>
      </w:divBdr>
    </w:div>
    <w:div w:id="211153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4716</Words>
  <Characters>26884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Xiaom [R4#113]</cp:lastModifiedBy>
  <cp:revision>5</cp:revision>
  <cp:lastPrinted>1899-12-31T23:00:00Z</cp:lastPrinted>
  <dcterms:created xsi:type="dcterms:W3CDTF">2024-11-20T15:52:00Z</dcterms:created>
  <dcterms:modified xsi:type="dcterms:W3CDTF">2024-11-22T15:18:00Z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ies>
</file>